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25BC7" w14:textId="2FD1421D" w:rsidR="00C07982" w:rsidRDefault="00C07982" w:rsidP="00C07982">
      <w:pPr>
        <w:pStyle w:val="CRCoverPage"/>
        <w:tabs>
          <w:tab w:val="right" w:pos="9638"/>
        </w:tabs>
        <w:spacing w:after="0"/>
        <w:outlineLvl w:val="0"/>
        <w:rPr>
          <w:rFonts w:cs="Arial"/>
          <w:b/>
          <w:noProof/>
          <w:sz w:val="24"/>
        </w:rPr>
      </w:pPr>
      <w:r>
        <w:rPr>
          <w:rFonts w:cs="Arial"/>
          <w:b/>
          <w:noProof/>
          <w:sz w:val="24"/>
        </w:rPr>
        <w:t>SA WG2 Meeting #S2-118</w:t>
      </w:r>
      <w:r>
        <w:rPr>
          <w:rFonts w:cs="Arial"/>
          <w:b/>
          <w:noProof/>
          <w:sz w:val="24"/>
        </w:rPr>
        <w:tab/>
        <w:t>S2-16</w:t>
      </w:r>
      <w:r w:rsidR="00FF7898">
        <w:rPr>
          <w:rFonts w:cs="Arial"/>
          <w:b/>
          <w:noProof/>
          <w:sz w:val="24"/>
        </w:rPr>
        <w:t>66</w:t>
      </w:r>
      <w:r w:rsidR="00B23DEE">
        <w:rPr>
          <w:rFonts w:cs="Arial"/>
          <w:b/>
          <w:noProof/>
          <w:sz w:val="24"/>
        </w:rPr>
        <w:t>44</w:t>
      </w:r>
    </w:p>
    <w:p w14:paraId="0C379C57" w14:textId="77777777" w:rsidR="00C07982" w:rsidRDefault="00C07982" w:rsidP="00C07982">
      <w:pPr>
        <w:pStyle w:val="CRCoverPage"/>
        <w:pBdr>
          <w:bottom w:val="single" w:sz="6" w:space="0" w:color="auto"/>
        </w:pBdr>
        <w:tabs>
          <w:tab w:val="right" w:pos="9638"/>
        </w:tabs>
        <w:spacing w:after="0"/>
        <w:outlineLvl w:val="0"/>
        <w:rPr>
          <w:rFonts w:cs="Arial"/>
          <w:b/>
          <w:noProof/>
          <w:sz w:val="24"/>
        </w:rPr>
      </w:pPr>
      <w:r>
        <w:rPr>
          <w:rFonts w:cs="Arial"/>
          <w:b/>
          <w:noProof/>
          <w:sz w:val="24"/>
        </w:rPr>
        <w:t>14 - 18 November 2016, Reno, Nevada, USA</w:t>
      </w:r>
    </w:p>
    <w:p w14:paraId="4C756E2D" w14:textId="77777777" w:rsidR="00C07982" w:rsidRDefault="00C07982" w:rsidP="00C07982">
      <w:pPr>
        <w:pStyle w:val="CRCoverPage"/>
        <w:tabs>
          <w:tab w:val="right" w:pos="9638"/>
        </w:tabs>
        <w:spacing w:after="0"/>
        <w:outlineLvl w:val="0"/>
        <w:rPr>
          <w:rFonts w:cs="Arial"/>
          <w:b/>
          <w:noProof/>
          <w:sz w:val="24"/>
        </w:rPr>
      </w:pPr>
    </w:p>
    <w:p w14:paraId="50109382" w14:textId="77777777" w:rsidR="00C07982" w:rsidRDefault="00C07982" w:rsidP="00C07982">
      <w:pPr>
        <w:ind w:left="2127" w:hanging="2127"/>
        <w:rPr>
          <w:rFonts w:ascii="Arial" w:hAnsi="Arial" w:cs="Arial"/>
          <w:b/>
        </w:rPr>
      </w:pPr>
      <w:r>
        <w:rPr>
          <w:rFonts w:ascii="Arial" w:hAnsi="Arial" w:cs="Arial"/>
          <w:b/>
        </w:rPr>
        <w:t>Source:</w:t>
      </w:r>
      <w:r>
        <w:rPr>
          <w:rFonts w:ascii="Arial" w:hAnsi="Arial" w:cs="Arial"/>
          <w:b/>
        </w:rPr>
        <w:tab/>
        <w:t>NTT DOCOMO, INC.</w:t>
      </w:r>
    </w:p>
    <w:p w14:paraId="26F7AFEE" w14:textId="77777777" w:rsidR="00C07982" w:rsidRDefault="00C07982" w:rsidP="00C07982">
      <w:pPr>
        <w:ind w:left="2127" w:hanging="2127"/>
        <w:rPr>
          <w:rFonts w:ascii="Arial" w:hAnsi="Arial" w:cs="Arial"/>
          <w:b/>
        </w:rPr>
      </w:pPr>
      <w:r>
        <w:rPr>
          <w:rFonts w:ascii="Arial" w:hAnsi="Arial" w:cs="Arial"/>
          <w:b/>
        </w:rPr>
        <w:t>Title:</w:t>
      </w:r>
      <w:r>
        <w:rPr>
          <w:rFonts w:ascii="Arial" w:hAnsi="Arial" w:cs="Arial"/>
          <w:b/>
        </w:rPr>
        <w:tab/>
        <w:t>Additional interim agreements for Key Issues 2 and 4</w:t>
      </w:r>
    </w:p>
    <w:p w14:paraId="0724FECD" w14:textId="77777777" w:rsidR="00C07982" w:rsidRDefault="00C07982" w:rsidP="00C07982">
      <w:pPr>
        <w:ind w:left="2127" w:hanging="2127"/>
        <w:rPr>
          <w:rFonts w:ascii="Arial" w:hAnsi="Arial" w:cs="Arial"/>
          <w:b/>
        </w:rPr>
      </w:pPr>
      <w:r>
        <w:rPr>
          <w:rFonts w:ascii="Arial" w:hAnsi="Arial" w:cs="Arial"/>
          <w:b/>
        </w:rPr>
        <w:t>Document for:</w:t>
      </w:r>
      <w:r>
        <w:rPr>
          <w:rFonts w:ascii="Arial" w:hAnsi="Arial" w:cs="Arial"/>
          <w:b/>
        </w:rPr>
        <w:tab/>
        <w:t>Approval</w:t>
      </w:r>
    </w:p>
    <w:p w14:paraId="314FC0EF" w14:textId="4063835F" w:rsidR="00C07982" w:rsidRDefault="00C07982" w:rsidP="00C07982">
      <w:pPr>
        <w:ind w:left="2127" w:hanging="2127"/>
        <w:rPr>
          <w:rFonts w:ascii="Arial" w:hAnsi="Arial" w:cs="Arial"/>
          <w:b/>
        </w:rPr>
      </w:pPr>
      <w:r>
        <w:rPr>
          <w:rFonts w:ascii="Arial" w:hAnsi="Arial" w:cs="Arial"/>
          <w:b/>
        </w:rPr>
        <w:t>Agenda Item:</w:t>
      </w:r>
      <w:r>
        <w:rPr>
          <w:rFonts w:ascii="Arial" w:hAnsi="Arial" w:cs="Arial"/>
          <w:b/>
        </w:rPr>
        <w:tab/>
      </w:r>
      <w:r w:rsidRPr="005341F7">
        <w:rPr>
          <w:rFonts w:ascii="Arial" w:hAnsi="Arial" w:cs="Arial"/>
          <w:b/>
        </w:rPr>
        <w:t>6.</w:t>
      </w:r>
      <w:r w:rsidR="00FF7898">
        <w:rPr>
          <w:rFonts w:ascii="Arial" w:hAnsi="Arial" w:cs="Arial"/>
          <w:b/>
        </w:rPr>
        <w:t>10.2</w:t>
      </w:r>
    </w:p>
    <w:p w14:paraId="5BA96F15" w14:textId="77777777" w:rsidR="00C07982" w:rsidRDefault="00C07982" w:rsidP="00C0798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Rel-14</w:t>
      </w:r>
    </w:p>
    <w:p w14:paraId="0E1765CE" w14:textId="77777777" w:rsidR="00C07982" w:rsidRDefault="00C07982" w:rsidP="00C07982">
      <w:pPr>
        <w:rPr>
          <w:rFonts w:ascii="Arial" w:hAnsi="Arial" w:cs="Arial"/>
          <w:i/>
        </w:rPr>
      </w:pPr>
      <w:r>
        <w:rPr>
          <w:rFonts w:ascii="Arial" w:hAnsi="Arial" w:cs="Arial"/>
          <w:i/>
        </w:rPr>
        <w:t xml:space="preserve">Abstract of the contribution: Interim agreements in 8.2 and 8.4. </w:t>
      </w:r>
    </w:p>
    <w:p w14:paraId="32A935E7" w14:textId="77777777" w:rsidR="00C07982" w:rsidRDefault="00C07982" w:rsidP="00C07982">
      <w:pPr>
        <w:pStyle w:val="CRCoverPage"/>
        <w:tabs>
          <w:tab w:val="left" w:pos="7655"/>
        </w:tabs>
        <w:spacing w:after="0"/>
        <w:outlineLvl w:val="0"/>
        <w:rPr>
          <w:b/>
          <w:noProof/>
          <w:sz w:val="24"/>
        </w:rPr>
      </w:pPr>
    </w:p>
    <w:p w14:paraId="20859CE3" w14:textId="77777777" w:rsidR="00C07982" w:rsidRDefault="00C07982" w:rsidP="00C07982">
      <w:pPr>
        <w:pStyle w:val="Heading1"/>
        <w:rPr>
          <w:lang w:eastAsia="zh-CN"/>
        </w:rPr>
      </w:pPr>
      <w:r>
        <w:rPr>
          <w:lang w:eastAsia="zh-CN"/>
        </w:rPr>
        <w:t>Discussion</w:t>
      </w:r>
    </w:p>
    <w:p w14:paraId="283E2D05" w14:textId="77777777" w:rsidR="00BA0805" w:rsidRDefault="00BA0805" w:rsidP="005B1655">
      <w:pPr>
        <w:rPr>
          <w:lang w:eastAsia="zh-CN"/>
        </w:rPr>
      </w:pPr>
    </w:p>
    <w:p w14:paraId="7451E949" w14:textId="77777777" w:rsidR="00BA0805" w:rsidRPr="005B1655" w:rsidRDefault="00BA0805" w:rsidP="005B1655">
      <w:pPr>
        <w:rPr>
          <w:u w:val="single"/>
          <w:lang w:eastAsia="zh-CN"/>
        </w:rPr>
      </w:pPr>
      <w:r w:rsidRPr="005B1655">
        <w:rPr>
          <w:u w:val="single"/>
          <w:lang w:eastAsia="zh-CN"/>
        </w:rPr>
        <w:t>AMBR enforcement per DN name</w:t>
      </w:r>
    </w:p>
    <w:p w14:paraId="056F98DF" w14:textId="2A48EC28" w:rsidR="00113EE8" w:rsidRPr="006E5ECB" w:rsidRDefault="00456661" w:rsidP="005B1655">
      <w:pPr>
        <w:rPr>
          <w:lang w:eastAsia="zh-CN"/>
        </w:rPr>
      </w:pPr>
      <w:r w:rsidRPr="006E5ECB">
        <w:rPr>
          <w:lang w:eastAsia="zh-CN"/>
        </w:rPr>
        <w:t>The current interim agreements include a NOTE “</w:t>
      </w:r>
      <w:r w:rsidRPr="006E5ECB">
        <w:rPr>
          <w:rFonts w:hint="eastAsia"/>
        </w:rPr>
        <w:t>AMBR per DN name is not supported</w:t>
      </w:r>
      <w:r w:rsidRPr="006E5ECB">
        <w:t xml:space="preserve">”. </w:t>
      </w:r>
      <w:r w:rsidR="0009301E" w:rsidRPr="006E5ECB">
        <w:t>It should be</w:t>
      </w:r>
      <w:r w:rsidR="00A55EE0" w:rsidRPr="006E5ECB">
        <w:t xml:space="preserve"> possible to retain the APN-AMBR as defined in EPC also in NGC; operators may wish to use this e.g. to limit the MBR to a</w:t>
      </w:r>
      <w:r w:rsidR="0009301E" w:rsidRPr="006E5ECB">
        <w:t>n</w:t>
      </w:r>
      <w:r w:rsidR="00A55EE0" w:rsidRPr="006E5ECB">
        <w:t xml:space="preserve"> </w:t>
      </w:r>
      <w:r w:rsidR="0009301E" w:rsidRPr="006E5ECB">
        <w:t xml:space="preserve">extremely </w:t>
      </w:r>
      <w:r w:rsidR="00A55EE0" w:rsidRPr="006E5ECB">
        <w:t xml:space="preserve">low value after the monthly data cap </w:t>
      </w:r>
      <w:r w:rsidR="0009301E" w:rsidRPr="006E5ECB">
        <w:t xml:space="preserve">in the subscription </w:t>
      </w:r>
      <w:r w:rsidR="00A55EE0" w:rsidRPr="006E5ECB">
        <w:t>has been reached.</w:t>
      </w:r>
      <w:r w:rsidR="0009301E" w:rsidRPr="006E5ECB">
        <w:t xml:space="preserve"> However, we notice the possible fraud issue if the MBR is enforced only on PDU session level, and is enforced separately in each involved UPF; it could be possible for the user to establish multiple PDU sessions to the same DN name, and in this way to exceed the limit significantly. It is proposed to add an Editor’s Note on whether and how the enforcement of AMBR per DN name is provided. </w:t>
      </w:r>
      <w:r w:rsidR="00A55EE0" w:rsidRPr="006E5ECB">
        <w:t xml:space="preserve"> </w:t>
      </w:r>
      <w:r w:rsidR="00434C85" w:rsidRPr="006E5ECB">
        <w:t xml:space="preserve"> </w:t>
      </w:r>
      <w:r w:rsidRPr="006E5ECB">
        <w:t xml:space="preserve"> </w:t>
      </w:r>
    </w:p>
    <w:p w14:paraId="25486686" w14:textId="77777777" w:rsidR="000C2BAC" w:rsidRPr="006E5ECB" w:rsidRDefault="00113EE8" w:rsidP="005B1655">
      <w:pPr>
        <w:rPr>
          <w:b/>
        </w:rPr>
      </w:pPr>
      <w:r w:rsidRPr="006E5ECB">
        <w:rPr>
          <w:rFonts w:hint="eastAsia"/>
          <w:b/>
        </w:rPr>
        <w:t>Proposal</w:t>
      </w:r>
      <w:r w:rsidRPr="006E5ECB">
        <w:rPr>
          <w:b/>
        </w:rPr>
        <w:t xml:space="preserve"> 1</w:t>
      </w:r>
      <w:r w:rsidRPr="006E5ECB">
        <w:rPr>
          <w:rFonts w:hint="eastAsia"/>
          <w:b/>
        </w:rPr>
        <w:t>:</w:t>
      </w:r>
      <w:r w:rsidR="000C2BAC" w:rsidRPr="006E5ECB">
        <w:rPr>
          <w:b/>
        </w:rPr>
        <w:t xml:space="preserve"> </w:t>
      </w:r>
    </w:p>
    <w:p w14:paraId="5967DFEB" w14:textId="33FDEBDA" w:rsidR="0040656A" w:rsidRDefault="00972B48" w:rsidP="005B1655">
      <w:r w:rsidRPr="006E5ECB">
        <w:t>Editor’s Note on whether and how the enforcement of AMBR per DN name is provided.</w:t>
      </w:r>
    </w:p>
    <w:p w14:paraId="52C03D56" w14:textId="77777777" w:rsidR="00972B48" w:rsidRDefault="00972B48" w:rsidP="005B1655"/>
    <w:p w14:paraId="5BF6C47B" w14:textId="3CA16FD2" w:rsidR="00F9624D" w:rsidRPr="006E5ECB" w:rsidRDefault="00F9624D" w:rsidP="005B1655">
      <w:pPr>
        <w:rPr>
          <w:u w:val="single"/>
        </w:rPr>
      </w:pPr>
      <w:proofErr w:type="spellStart"/>
      <w:r w:rsidRPr="006E5ECB">
        <w:rPr>
          <w:u w:val="single"/>
        </w:rPr>
        <w:t>QoS</w:t>
      </w:r>
      <w:proofErr w:type="spellEnd"/>
      <w:r w:rsidRPr="006E5ECB">
        <w:rPr>
          <w:u w:val="single"/>
        </w:rPr>
        <w:t xml:space="preserve"> parameters applicable for GBR service data flows</w:t>
      </w:r>
    </w:p>
    <w:p w14:paraId="30C5A55A" w14:textId="19A09BCC" w:rsidR="005B1655" w:rsidRPr="006E5ECB" w:rsidRDefault="005B1655" w:rsidP="005B1655">
      <w:r w:rsidRPr="006E5ECB">
        <w:t xml:space="preserve">Bullet 13 in section 8.2 describes the </w:t>
      </w:r>
      <w:proofErr w:type="spellStart"/>
      <w:r w:rsidRPr="006E5ECB">
        <w:t>QoS</w:t>
      </w:r>
      <w:proofErr w:type="spellEnd"/>
      <w:r w:rsidRPr="006E5ECB">
        <w:t xml:space="preserve"> parameters and lists which of them are applicable for A-type and/or B-type </w:t>
      </w:r>
      <w:proofErr w:type="spellStart"/>
      <w:r w:rsidRPr="006E5ECB">
        <w:t>QoS</w:t>
      </w:r>
      <w:proofErr w:type="spellEnd"/>
      <w:r w:rsidRPr="006E5ECB">
        <w:t xml:space="preserve"> profiles. However, </w:t>
      </w:r>
      <w:r w:rsidR="005450DC" w:rsidRPr="006E5ECB">
        <w:t>it leaves it open which of the parameters are applicable for GBR and/or non-GBR service data flows. Maximum Flow Bit Rate</w:t>
      </w:r>
      <w:r w:rsidR="006B0D5A" w:rsidRPr="006E5ECB">
        <w:t xml:space="preserve"> and</w:t>
      </w:r>
      <w:r w:rsidR="005450DC" w:rsidRPr="006E5ECB">
        <w:t xml:space="preserve"> Guaranteed Flow Bit Rate should apply only to GBR service data flows.</w:t>
      </w:r>
      <w:r w:rsidRPr="006E5ECB">
        <w:t xml:space="preserve"> </w:t>
      </w:r>
      <w:r w:rsidR="006B0D5A" w:rsidRPr="006E5ECB">
        <w:t xml:space="preserve">In EPS admission and ARP are two distinct concepts, where admission control applies only to GBR bearers but ARP is applied to both GBR and non-GBR bearers. It is proposed to change the “admission control” to “ARP” and clarify it is applicable to both GBR and non-GBR flows. </w:t>
      </w:r>
    </w:p>
    <w:p w14:paraId="3335070A" w14:textId="21258C7D" w:rsidR="005B1655" w:rsidRPr="006E5ECB" w:rsidRDefault="005B1655" w:rsidP="005B1655">
      <w:pPr>
        <w:rPr>
          <w:b/>
        </w:rPr>
      </w:pPr>
      <w:r w:rsidRPr="006E5ECB">
        <w:rPr>
          <w:b/>
        </w:rPr>
        <w:t>Proposal 2:</w:t>
      </w:r>
    </w:p>
    <w:p w14:paraId="175C5768" w14:textId="77777777" w:rsidR="006B0D5A" w:rsidRDefault="005450DC" w:rsidP="006B0D5A">
      <w:r w:rsidRPr="006E5ECB">
        <w:rPr>
          <w:rFonts w:hint="eastAsia"/>
        </w:rPr>
        <w:t xml:space="preserve">It is proposed </w:t>
      </w:r>
      <w:r w:rsidRPr="006E5ECB">
        <w:t>to clarify in section 8.2 that Maximum Flow Bit Rate</w:t>
      </w:r>
      <w:r w:rsidR="006B0D5A" w:rsidRPr="006E5ECB">
        <w:t xml:space="preserve"> and </w:t>
      </w:r>
      <w:r w:rsidRPr="006E5ECB">
        <w:t>Guaranteed Flow Bit Rate should apply only to GBR service data flows.</w:t>
      </w:r>
      <w:r w:rsidR="006B0D5A" w:rsidRPr="006E5ECB">
        <w:t xml:space="preserve"> It is proposed to change the “admission control” to “ARP” and clarify it is applicable to both GBR and non-GBR flows.</w:t>
      </w:r>
      <w:r w:rsidR="006B0D5A">
        <w:t xml:space="preserve"> </w:t>
      </w:r>
    </w:p>
    <w:p w14:paraId="1B2B01F5" w14:textId="5ACD7708" w:rsidR="00F9624D" w:rsidRDefault="00F9624D" w:rsidP="005B1655"/>
    <w:p w14:paraId="6D3273DD" w14:textId="77777777" w:rsidR="00BA0805" w:rsidRPr="005B1655" w:rsidRDefault="004F5BF4" w:rsidP="005B1655">
      <w:pPr>
        <w:rPr>
          <w:u w:val="single"/>
        </w:rPr>
      </w:pPr>
      <w:r w:rsidRPr="005B1655">
        <w:rPr>
          <w:u w:val="single"/>
        </w:rPr>
        <w:t>Per PDU session tunnelling with Dual Connectivity</w:t>
      </w:r>
    </w:p>
    <w:p w14:paraId="4393DD05" w14:textId="77777777" w:rsidR="00BA26BB" w:rsidRDefault="00BA0805" w:rsidP="005B1655">
      <w:r>
        <w:t xml:space="preserve">In some 5G RAN architecture options two RAN nodes are involved per PDU session. </w:t>
      </w:r>
      <w:r w:rsidR="00BA26BB">
        <w:t xml:space="preserve">In this case the PDU tunnel terminates to two involved RAN node, i.e. there are two tunnel end points in RAN. As the tunnel end points can be distinguished by separate end point identities, the same PDU tunnel identity can be shared between the RAN nodes.   </w:t>
      </w:r>
    </w:p>
    <w:p w14:paraId="1A92ECD9" w14:textId="48485D2A" w:rsidR="000C2BAC" w:rsidRPr="005B1655" w:rsidRDefault="00113EE8" w:rsidP="005B1655">
      <w:pPr>
        <w:rPr>
          <w:b/>
        </w:rPr>
      </w:pPr>
      <w:r w:rsidRPr="005B1655">
        <w:rPr>
          <w:rFonts w:hint="eastAsia"/>
          <w:b/>
        </w:rPr>
        <w:t>Proposal</w:t>
      </w:r>
      <w:r w:rsidRPr="005B1655">
        <w:rPr>
          <w:b/>
        </w:rPr>
        <w:t xml:space="preserve"> </w:t>
      </w:r>
      <w:r w:rsidR="00F9624D" w:rsidRPr="005B1655">
        <w:rPr>
          <w:b/>
        </w:rPr>
        <w:t>3</w:t>
      </w:r>
      <w:r w:rsidRPr="005B1655">
        <w:rPr>
          <w:rFonts w:hint="eastAsia"/>
          <w:b/>
        </w:rPr>
        <w:t>:</w:t>
      </w:r>
      <w:r w:rsidR="00BA26BB" w:rsidRPr="005B1655">
        <w:rPr>
          <w:b/>
        </w:rPr>
        <w:t xml:space="preserve"> </w:t>
      </w:r>
    </w:p>
    <w:p w14:paraId="35685A08" w14:textId="77CBCB2F" w:rsidR="00E024B0" w:rsidRDefault="00BA26BB" w:rsidP="005B1655">
      <w:r>
        <w:t xml:space="preserve">It is proposed to add a clarification to section 8.4 that in case of Dual Connectivity </w:t>
      </w:r>
      <w:r w:rsidR="00E024B0">
        <w:t xml:space="preserve">two </w:t>
      </w:r>
      <w:r>
        <w:t>tunnel</w:t>
      </w:r>
      <w:r w:rsidR="00E024B0">
        <w:t>s</w:t>
      </w:r>
      <w:r>
        <w:t xml:space="preserve"> exists between the RAN and CN per PDU session</w:t>
      </w:r>
      <w:r w:rsidR="00E024B0">
        <w:t xml:space="preserve">, and a single </w:t>
      </w:r>
      <w:r w:rsidR="00E024B0" w:rsidRPr="005B1655">
        <w:t xml:space="preserve">identifier is assigned and denotes the involved two </w:t>
      </w:r>
      <w:r w:rsidR="00E024B0" w:rsidRPr="005450DC">
        <w:t>tunnels</w:t>
      </w:r>
      <w:r w:rsidR="00E024B0">
        <w:t xml:space="preserve"> </w:t>
      </w:r>
      <w:r w:rsidR="00E024B0" w:rsidRPr="00EB10F8">
        <w:t>between those RAN nodes and UP functions.</w:t>
      </w:r>
    </w:p>
    <w:p w14:paraId="46E60893" w14:textId="77777777" w:rsidR="00F71719" w:rsidRDefault="00F71719" w:rsidP="005B1655"/>
    <w:p w14:paraId="1D3ECBEA" w14:textId="77777777" w:rsidR="00113EE8" w:rsidRPr="00E55BD2" w:rsidRDefault="00113EE8" w:rsidP="005B1655">
      <w:r>
        <w:lastRenderedPageBreak/>
        <w:t xml:space="preserve">  </w:t>
      </w:r>
    </w:p>
    <w:p w14:paraId="0D218476" w14:textId="77777777" w:rsidR="00113EE8" w:rsidRPr="001260F9" w:rsidRDefault="00113EE8" w:rsidP="00113EE8">
      <w:pPr>
        <w:pStyle w:val="Heading1"/>
        <w:rPr>
          <w:lang w:eastAsia="zh-CN"/>
        </w:rPr>
      </w:pPr>
      <w:r>
        <w:rPr>
          <w:lang w:eastAsia="zh-CN"/>
        </w:rPr>
        <w:t>Proposal</w:t>
      </w:r>
    </w:p>
    <w:p w14:paraId="59E35C09" w14:textId="77777777" w:rsidR="00113EE8" w:rsidRDefault="00113EE8" w:rsidP="005B1655">
      <w:pPr>
        <w:pStyle w:val="B1"/>
        <w:rPr>
          <w:lang w:eastAsia="zh-CN"/>
        </w:rPr>
      </w:pPr>
      <w:r w:rsidRPr="003472FA">
        <w:rPr>
          <w:lang w:eastAsia="zh-CN"/>
        </w:rPr>
        <w:t xml:space="preserve">It is proposed to add the </w:t>
      </w:r>
      <w:r>
        <w:rPr>
          <w:lang w:eastAsia="zh-CN"/>
        </w:rPr>
        <w:t xml:space="preserve">following changes to the </w:t>
      </w:r>
      <w:r w:rsidRPr="003472FA">
        <w:rPr>
          <w:lang w:eastAsia="zh-CN"/>
        </w:rPr>
        <w:t>TR</w:t>
      </w:r>
      <w:r>
        <w:rPr>
          <w:lang w:eastAsia="zh-CN"/>
        </w:rPr>
        <w:t xml:space="preserve"> 23.799 “</w:t>
      </w:r>
      <w:r>
        <w:t xml:space="preserve">Study on </w:t>
      </w:r>
      <w:r w:rsidRPr="004F300A">
        <w:t xml:space="preserve">Architecture for </w:t>
      </w:r>
      <w:r>
        <w:t xml:space="preserve">Next Generation </w:t>
      </w:r>
      <w:r w:rsidRPr="004F300A">
        <w:t>System</w:t>
      </w:r>
      <w:r>
        <w:t>”</w:t>
      </w:r>
      <w:r w:rsidRPr="003472FA">
        <w:rPr>
          <w:lang w:eastAsia="zh-CN"/>
        </w:rPr>
        <w:t>.</w:t>
      </w:r>
    </w:p>
    <w:p w14:paraId="024EB5D1" w14:textId="77777777" w:rsidR="00113EE8" w:rsidRPr="003472FA" w:rsidRDefault="00113EE8" w:rsidP="005B1655">
      <w:pPr>
        <w:pStyle w:val="B1"/>
        <w:rPr>
          <w:lang w:eastAsia="zh-CN"/>
        </w:rPr>
      </w:pPr>
    </w:p>
    <w:p w14:paraId="59CDB450" w14:textId="77777777" w:rsidR="00C07982" w:rsidRPr="003472FA" w:rsidRDefault="00C07982" w:rsidP="00C07982">
      <w:pPr>
        <w:pStyle w:val="B1"/>
        <w:ind w:left="0" w:firstLine="0"/>
        <w:rPr>
          <w:lang w:eastAsia="zh-CN"/>
        </w:rPr>
      </w:pPr>
    </w:p>
    <w:p w14:paraId="438B3AFA" w14:textId="77777777" w:rsidR="00C07982" w:rsidRPr="001260F9" w:rsidRDefault="00C07982" w:rsidP="00C079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sidRPr="001260F9">
        <w:rPr>
          <w:rFonts w:ascii="Arial" w:hAnsi="Arial" w:cs="Arial"/>
          <w:color w:val="FF0000"/>
          <w:sz w:val="28"/>
          <w:szCs w:val="28"/>
          <w:lang w:val="en-US"/>
        </w:rPr>
        <w:t>* * * Start of changes * * * *</w:t>
      </w:r>
    </w:p>
    <w:bookmarkEnd w:id="0"/>
    <w:bookmarkEnd w:id="1"/>
    <w:bookmarkEnd w:id="2"/>
    <w:bookmarkEnd w:id="3"/>
    <w:bookmarkEnd w:id="4"/>
    <w:p w14:paraId="4F626176" w14:textId="77777777" w:rsidR="00C07982" w:rsidRDefault="00C07982" w:rsidP="00C07982">
      <w:pPr>
        <w:pStyle w:val="CRCoverPage"/>
        <w:tabs>
          <w:tab w:val="left" w:pos="7655"/>
        </w:tabs>
        <w:spacing w:after="0"/>
        <w:outlineLvl w:val="0"/>
        <w:rPr>
          <w:b/>
          <w:noProof/>
          <w:sz w:val="24"/>
        </w:rPr>
      </w:pPr>
    </w:p>
    <w:p w14:paraId="78427ABA" w14:textId="77777777" w:rsidR="00686F4B" w:rsidRDefault="00686F4B" w:rsidP="009016FE">
      <w:pPr>
        <w:pStyle w:val="CRCoverPage"/>
        <w:tabs>
          <w:tab w:val="left" w:pos="7655"/>
        </w:tabs>
        <w:spacing w:after="0"/>
        <w:outlineLvl w:val="0"/>
        <w:rPr>
          <w:b/>
          <w:noProof/>
          <w:sz w:val="24"/>
        </w:rPr>
      </w:pPr>
    </w:p>
    <w:p w14:paraId="296B3B97" w14:textId="77777777" w:rsidR="00686F4B" w:rsidRDefault="00686F4B" w:rsidP="009016FE">
      <w:pPr>
        <w:pStyle w:val="CRCoverPage"/>
        <w:tabs>
          <w:tab w:val="left" w:pos="7655"/>
        </w:tabs>
        <w:spacing w:after="0"/>
        <w:outlineLvl w:val="0"/>
        <w:rPr>
          <w:b/>
          <w:noProof/>
          <w:sz w:val="24"/>
        </w:rPr>
      </w:pPr>
    </w:p>
    <w:p w14:paraId="11D9D9D0" w14:textId="77777777" w:rsidR="00686F4B" w:rsidRDefault="00686F4B" w:rsidP="00686F4B">
      <w:pPr>
        <w:pStyle w:val="Heading2"/>
      </w:pPr>
      <w:bookmarkStart w:id="5" w:name="_Toc465679949"/>
      <w:r>
        <w:t>8.</w:t>
      </w:r>
      <w:r>
        <w:rPr>
          <w:lang w:eastAsia="zh-CN"/>
        </w:rPr>
        <w:t>2</w:t>
      </w:r>
      <w:r>
        <w:tab/>
        <w:t xml:space="preserve">Interim Agreements on Key Issue #2: </w:t>
      </w:r>
      <w:proofErr w:type="spellStart"/>
      <w:r>
        <w:t>QoS</w:t>
      </w:r>
      <w:proofErr w:type="spellEnd"/>
      <w:r>
        <w:t xml:space="preserve"> framework</w:t>
      </w:r>
      <w:bookmarkEnd w:id="5"/>
    </w:p>
    <w:p w14:paraId="6D85BEC0" w14:textId="77777777" w:rsidR="00686F4B" w:rsidRDefault="00686F4B" w:rsidP="005B1655">
      <w:r>
        <w:t xml:space="preserve">Interim agreements for Key issue #2 </w:t>
      </w:r>
      <w:proofErr w:type="spellStart"/>
      <w:r>
        <w:t>QoS</w:t>
      </w:r>
      <w:proofErr w:type="spellEnd"/>
      <w:r>
        <w:t xml:space="preserve"> framework are as follows:</w:t>
      </w:r>
    </w:p>
    <w:p w14:paraId="3EF3C2D0" w14:textId="77777777" w:rsidR="00686F4B" w:rsidRDefault="00686F4B" w:rsidP="005B1655">
      <w:pPr>
        <w:pStyle w:val="B1"/>
      </w:pPr>
      <w:r>
        <w:rPr>
          <w:rFonts w:hint="eastAsia"/>
          <w:lang w:eastAsia="zh-CN"/>
        </w:rPr>
        <w:t>1</w:t>
      </w:r>
      <w:r>
        <w:rPr>
          <w:rFonts w:eastAsia="SimSun" w:hint="eastAsia"/>
          <w:lang w:eastAsia="zh-CN"/>
        </w:rPr>
        <w:t>a</w:t>
      </w:r>
      <w:r>
        <w:rPr>
          <w:rFonts w:eastAsia="SimSun"/>
          <w:lang w:eastAsia="zh-CN"/>
        </w:rPr>
        <w:t>.</w:t>
      </w:r>
      <w:r>
        <w:rPr>
          <w:rFonts w:eastAsia="SimSun"/>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eastAsia="SimSun"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14:paraId="2885712B" w14:textId="77777777" w:rsidR="00686F4B" w:rsidRDefault="00686F4B" w:rsidP="005B1655">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14:paraId="22533CAA" w14:textId="77777777" w:rsidR="00686F4B" w:rsidRDefault="00686F4B" w:rsidP="005B1655">
      <w:pPr>
        <w:pStyle w:val="EditorsNote"/>
        <w:rPr>
          <w:rFonts w:eastAsia="SimSun"/>
          <w:lang w:eastAsia="zh-CN"/>
        </w:rPr>
      </w:pPr>
      <w:r>
        <w:t>Editor's note:</w:t>
      </w:r>
      <w:r>
        <w:tab/>
      </w:r>
      <w:r w:rsidRPr="009643BC">
        <w:t xml:space="preserve">It is FFS whether </w:t>
      </w:r>
      <w:r w:rsidRPr="00E129C5">
        <w:t xml:space="preserve">derived </w:t>
      </w:r>
      <w:proofErr w:type="spellStart"/>
      <w:r w:rsidRPr="00E129C5">
        <w:t>QoS</w:t>
      </w:r>
      <w:proofErr w:type="spellEnd"/>
      <w:r w:rsidRPr="00E129C5">
        <w:t xml:space="preserve"> </w:t>
      </w:r>
      <w:r w:rsidRPr="009643BC">
        <w:t xml:space="preserve">rules (derived via Reflective </w:t>
      </w:r>
      <w:proofErr w:type="spellStart"/>
      <w:r w:rsidRPr="009643BC">
        <w:t>QoS</w:t>
      </w:r>
      <w:proofErr w:type="spellEnd"/>
      <w:r w:rsidRPr="009643BC">
        <w:t xml:space="preserve">) have higher or lower precedence order compared to signalled </w:t>
      </w:r>
      <w:proofErr w:type="spellStart"/>
      <w:r w:rsidRPr="009643BC">
        <w:t>QoS</w:t>
      </w:r>
      <w:proofErr w:type="spellEnd"/>
      <w:r w:rsidRPr="009643BC">
        <w:t xml:space="preserve"> rules.</w:t>
      </w:r>
    </w:p>
    <w:p w14:paraId="6E4B0884" w14:textId="77777777" w:rsidR="00686F4B" w:rsidRPr="004B347A" w:rsidRDefault="00686F4B" w:rsidP="005B1655">
      <w:pPr>
        <w:pStyle w:val="EditorsNote"/>
        <w:rPr>
          <w:rFonts w:eastAsia="SimSun"/>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14:paraId="4F92AA16" w14:textId="77777777" w:rsidR="00686F4B" w:rsidRPr="00D81D5D" w:rsidRDefault="00686F4B" w:rsidP="005B1655">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p>
    <w:p w14:paraId="4893EAD4" w14:textId="77777777" w:rsidR="00686F4B" w:rsidRDefault="00686F4B" w:rsidP="005B1655">
      <w:pPr>
        <w:pStyle w:val="EditorsNote"/>
        <w:rPr>
          <w:rFonts w:eastAsia="SimSun"/>
        </w:rPr>
      </w:pPr>
      <w:r w:rsidRPr="00D81D5D">
        <w:t>Editor</w:t>
      </w:r>
      <w:r>
        <w:t>'</w:t>
      </w:r>
      <w:r w:rsidRPr="00D81D5D">
        <w:t>s note:</w:t>
      </w:r>
      <w:r w:rsidRPr="00D81D5D">
        <w:tab/>
        <w:t xml:space="preserve">It is FFS whether Reflective </w:t>
      </w:r>
      <w:proofErr w:type="spellStart"/>
      <w:r w:rsidRPr="00D81D5D">
        <w:t>QoS</w:t>
      </w:r>
      <w:proofErr w:type="spellEnd"/>
      <w:r w:rsidRPr="00D81D5D">
        <w:t xml:space="preserve"> can also be used for GBR service data flows</w:t>
      </w:r>
      <w:r w:rsidRPr="00D81D5D">
        <w:rPr>
          <w:rFonts w:hint="eastAsia"/>
        </w:rPr>
        <w:t>.</w:t>
      </w:r>
    </w:p>
    <w:p w14:paraId="6DA4A2E0" w14:textId="77777777" w:rsidR="00686F4B" w:rsidRPr="00B7715B" w:rsidRDefault="00686F4B" w:rsidP="005B1655">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14:paraId="60095FBD" w14:textId="77777777" w:rsidR="00686F4B" w:rsidRDefault="00686F4B" w:rsidP="005B1655">
      <w:pPr>
        <w:pStyle w:val="B1"/>
        <w:rPr>
          <w:rFonts w:eastAsia="SimSun"/>
          <w:lang w:eastAsia="zh-CN"/>
        </w:rPr>
      </w:pPr>
      <w:r w:rsidRPr="00B7715B">
        <w:t>3a</w:t>
      </w:r>
      <w:r>
        <w:t>.</w:t>
      </w:r>
      <w:r>
        <w:tab/>
      </w:r>
      <w:r w:rsidRPr="00B7715B">
        <w:t xml:space="preserve">A default </w:t>
      </w:r>
      <w:proofErr w:type="spellStart"/>
      <w:r w:rsidRPr="00B7715B">
        <w:t>QoS</w:t>
      </w:r>
      <w:proofErr w:type="spellEnd"/>
      <w:r w:rsidRPr="00B7715B">
        <w:t xml:space="preserve"> rule shall </w:t>
      </w:r>
      <w:r w:rsidRPr="00E129C5">
        <w:t xml:space="preserve">be provided at PDU Session establishment to </w:t>
      </w:r>
      <w:proofErr w:type="spellStart"/>
      <w:proofErr w:type="gramStart"/>
      <w:r w:rsidRPr="00E129C5">
        <w:t>UE.</w:t>
      </w:r>
      <w:r>
        <w:rPr>
          <w:rFonts w:eastAsia="SimSun" w:hint="eastAsia"/>
          <w:lang w:eastAsia="zh-CN"/>
        </w:rPr>
        <w:t>P</w:t>
      </w:r>
      <w:r w:rsidRPr="00B7715B">
        <w:t>re</w:t>
      </w:r>
      <w:proofErr w:type="spellEnd"/>
      <w:proofErr w:type="gramEnd"/>
      <w:r w:rsidRPr="00B7715B">
        <w:t xml:space="preserve">-authorised </w:t>
      </w:r>
      <w:proofErr w:type="spellStart"/>
      <w:r w:rsidRPr="00B7715B">
        <w:t>QoS</w:t>
      </w:r>
      <w:proofErr w:type="spellEnd"/>
      <w:r w:rsidRPr="00B7715B">
        <w:t xml:space="preserve"> rules may be provided at PDU Session establishment to UE.</w:t>
      </w:r>
    </w:p>
    <w:p w14:paraId="62AAB2F2" w14:textId="77777777" w:rsidR="00686F4B" w:rsidRPr="004B347A" w:rsidRDefault="00686F4B" w:rsidP="005B1655">
      <w:pPr>
        <w:pStyle w:val="NO"/>
        <w:rPr>
          <w:rFonts w:eastAsia="SimSun"/>
          <w:lang w:eastAsia="zh-CN"/>
        </w:rPr>
      </w:pPr>
      <w:r>
        <w:t>NOTE 1:</w:t>
      </w:r>
      <w:r>
        <w:rPr>
          <w:rFonts w:eastAsia="SimSun"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14:paraId="499FCD39" w14:textId="77777777" w:rsidR="00686F4B" w:rsidRPr="000D1FF9" w:rsidRDefault="00686F4B" w:rsidP="005B1655">
      <w:pPr>
        <w:pStyle w:val="EditorsNote"/>
      </w:pPr>
      <w:r>
        <w:t>Editor's note:</w:t>
      </w:r>
      <w:r>
        <w:tab/>
      </w:r>
      <w:proofErr w:type="spellStart"/>
      <w:r w:rsidRPr="000D1FF9">
        <w:t>QoS</w:t>
      </w:r>
      <w:proofErr w:type="spellEnd"/>
      <w:r w:rsidRPr="000D1FF9">
        <w:t xml:space="preserve"> related signalling to the UE for non-3GPP access is FFS.</w:t>
      </w:r>
    </w:p>
    <w:p w14:paraId="1290DF59" w14:textId="77777777" w:rsidR="00686F4B" w:rsidRDefault="00686F4B" w:rsidP="005B1655">
      <w:pPr>
        <w:pStyle w:val="B1"/>
        <w:rPr>
          <w:rFonts w:eastAsia="SimSun"/>
          <w:lang w:eastAsia="zh-CN"/>
        </w:rPr>
      </w:pPr>
      <w:r w:rsidRPr="000D1FF9">
        <w:t>3b</w:t>
      </w:r>
      <w:r>
        <w:t>.</w:t>
      </w:r>
      <w:r>
        <w:tab/>
      </w:r>
      <w:r w:rsidRPr="00E129C5">
        <w:t xml:space="preserve">The NAS-level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 </w:t>
      </w:r>
      <w:r w:rsidRPr="00E129C5">
        <w:t>provided at PDU Session establishment to the UE shall also</w:t>
      </w:r>
      <w:r w:rsidRPr="000D1FF9" w:rsidDel="004B347A">
        <w:t xml:space="preserve"> </w:t>
      </w:r>
      <w:r w:rsidRPr="000D1FF9">
        <w:t>be</w:t>
      </w:r>
      <w:r>
        <w:t xml:space="preserve"> </w:t>
      </w:r>
      <w:r w:rsidRPr="000D1FF9">
        <w:t>provided at PDU Session establishment to the RAN using NG2 signalling.</w:t>
      </w:r>
      <w:r w:rsidRPr="00E129C5">
        <w:t xml:space="preserve"> </w:t>
      </w:r>
      <w:proofErr w:type="spellStart"/>
      <w:r w:rsidRPr="00E129C5">
        <w:t>QoS</w:t>
      </w:r>
      <w:proofErr w:type="spellEnd"/>
      <w:r w:rsidRPr="00E129C5">
        <w:t xml:space="preserve"> rules can be provided at PDU Session establishment to a NG AN based on non-3GPP access (e.g. depending on access capabilities) using NG2 signalling.</w:t>
      </w:r>
    </w:p>
    <w:p w14:paraId="5AD5126D" w14:textId="77777777" w:rsidR="00686F4B" w:rsidRPr="00A24F8A" w:rsidRDefault="00686F4B" w:rsidP="005B1655">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14:paraId="3B30C92C" w14:textId="77777777" w:rsidR="00686F4B" w:rsidRPr="00E129C5" w:rsidRDefault="00686F4B" w:rsidP="005B1655">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 and precedence order.</w:t>
      </w:r>
    </w:p>
    <w:p w14:paraId="59A27433" w14:textId="77777777" w:rsidR="00686F4B" w:rsidRPr="00E129C5" w:rsidRDefault="00686F4B" w:rsidP="005B1655">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AN based on non-3GPP access, the signalled </w:t>
      </w:r>
      <w:proofErr w:type="spellStart"/>
      <w:r w:rsidRPr="00E129C5">
        <w:t>QoS</w:t>
      </w:r>
      <w:proofErr w:type="spellEnd"/>
      <w:r w:rsidRPr="00E129C5">
        <w:t xml:space="preserve"> rules may be provided using NG1 signalling.</w:t>
      </w:r>
    </w:p>
    <w:p w14:paraId="4850B2DA" w14:textId="77777777" w:rsidR="00686F4B" w:rsidRPr="00A24F8A" w:rsidRDefault="00686F4B" w:rsidP="005B1655">
      <w:pPr>
        <w:pStyle w:val="NO"/>
      </w:pPr>
      <w:r w:rsidRPr="00A24F8A">
        <w:t>NOTE</w:t>
      </w:r>
      <w:r>
        <w:rPr>
          <w:rFonts w:eastAsia="SimSun"/>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14:paraId="5AEA255E" w14:textId="77777777" w:rsidR="00686F4B" w:rsidRPr="004B347A" w:rsidRDefault="00686F4B" w:rsidP="005B1655">
      <w:pPr>
        <w:pStyle w:val="EditorsNote"/>
        <w:rPr>
          <w:rFonts w:eastAsia="SimSun"/>
          <w:lang w:eastAsia="zh-CN"/>
        </w:rPr>
      </w:pPr>
      <w:r w:rsidRPr="00E129C5">
        <w:lastRenderedPageBreak/>
        <w:t>Editor</w:t>
      </w:r>
      <w:r>
        <w:t>'</w:t>
      </w:r>
      <w:r w:rsidRPr="00E129C5">
        <w:t>s note:</w:t>
      </w:r>
      <w:r w:rsidRPr="00E129C5">
        <w:tab/>
        <w:t>The bullet 3d above is the working assumption made by SA2 and can be reviewed in case RAN groups identify a scenario where AS awareness of packet filters is required.</w:t>
      </w:r>
    </w:p>
    <w:p w14:paraId="63A86E9F" w14:textId="77777777" w:rsidR="00686F4B" w:rsidRPr="000D1FF9" w:rsidRDefault="00686F4B" w:rsidP="005B1655">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14:paraId="4FA8C40B" w14:textId="77777777" w:rsidR="00686F4B" w:rsidRPr="00020C3D" w:rsidRDefault="00686F4B" w:rsidP="005B1655">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14:paraId="1875C49F" w14:textId="77777777" w:rsidR="00686F4B" w:rsidRPr="00020C3D" w:rsidRDefault="00686F4B" w:rsidP="005B1655">
      <w:pPr>
        <w:pStyle w:val="EditorsNote"/>
      </w:pPr>
      <w:r>
        <w:t>Editor's note:</w:t>
      </w:r>
      <w:r>
        <w:tab/>
      </w:r>
      <w:r w:rsidRPr="00020C3D">
        <w:t>This is target for SA2, but the feasibility needs to be confirmed by RAN</w:t>
      </w:r>
      <w:r>
        <w:rPr>
          <w:rFonts w:eastAsia="SimSun" w:hint="eastAsia"/>
          <w:lang w:eastAsia="zh-CN"/>
        </w:rPr>
        <w:t xml:space="preserve"> WG</w:t>
      </w:r>
      <w:r w:rsidRPr="00020C3D">
        <w:t>.</w:t>
      </w:r>
    </w:p>
    <w:p w14:paraId="7904CD71" w14:textId="77777777" w:rsidR="00686F4B" w:rsidRPr="00020C3D" w:rsidRDefault="00686F4B" w:rsidP="005B1655">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14:paraId="484A6568" w14:textId="77777777" w:rsidR="00686F4B" w:rsidRPr="001A1297" w:rsidRDefault="00686F4B" w:rsidP="005B1655">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14:paraId="69211C46" w14:textId="77777777" w:rsidR="00686F4B" w:rsidRDefault="00686F4B" w:rsidP="005B1655">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14:paraId="36468CEF" w14:textId="77777777" w:rsidR="00686F4B" w:rsidRDefault="00686F4B" w:rsidP="005B1655">
      <w:pPr>
        <w:pStyle w:val="B1"/>
        <w:rPr>
          <w:rFonts w:eastAsia="SimSun"/>
          <w:lang w:val="en-US" w:eastAsia="zh-CN"/>
        </w:rPr>
      </w:pPr>
      <w:r w:rsidRPr="00C671A5">
        <w:rPr>
          <w:lang w:eastAsia="zh-CN"/>
        </w:rPr>
        <w:t>7</w:t>
      </w:r>
      <w:r>
        <w:rPr>
          <w:rFonts w:eastAsia="SimSun"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eastAsia="SimSun"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eastAsia="SimSun"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14:paraId="5D11EAF2" w14:textId="471E293D" w:rsidR="00686F4B" w:rsidRPr="00D95416" w:rsidRDefault="00686F4B" w:rsidP="005B1655">
      <w:pPr>
        <w:pStyle w:val="B1"/>
        <w:rPr>
          <w:rFonts w:eastAsia="SimSun"/>
        </w:rPr>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14:paraId="28E2C3A2" w14:textId="35984978" w:rsidR="00D95416" w:rsidRDefault="00686F4B" w:rsidP="005B1655">
      <w:pPr>
        <w:pStyle w:val="EditorsNote"/>
        <w:rPr>
          <w:rFonts w:eastAsia="SimSun"/>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14:paraId="1D5AC133" w14:textId="1E1D0984" w:rsidR="00A55EE0" w:rsidRPr="003A591D" w:rsidDel="006E5ECB" w:rsidRDefault="00686F4B" w:rsidP="00D8631F">
      <w:pPr>
        <w:pStyle w:val="PlainText"/>
        <w:rPr>
          <w:ins w:id="6" w:author="NTT DOCOMO" w:date="2016-11-08T14:00:00Z"/>
          <w:del w:id="7" w:author="DCM" w:date="2016-11-08T16:43:00Z"/>
          <w:rPrChange w:id="8" w:author="DCM" w:date="2016-11-08T16:44:00Z">
            <w:rPr>
              <w:ins w:id="9" w:author="NTT DOCOMO" w:date="2016-11-08T14:00:00Z"/>
              <w:del w:id="10" w:author="DCM" w:date="2016-11-08T16:43:00Z"/>
            </w:rPr>
          </w:rPrChange>
        </w:rPr>
      </w:pPr>
      <w:del w:id="11" w:author="DCM" w:date="2016-11-08T16:43:00Z">
        <w:r w:rsidRPr="003A591D" w:rsidDel="006E5ECB">
          <w:delText>NOTE</w:delText>
        </w:r>
        <w:r w:rsidRPr="003A591D" w:rsidDel="006E5ECB">
          <w:rPr>
            <w:rFonts w:eastAsia="SimSun"/>
            <w:lang w:eastAsia="zh-CN"/>
            <w:rPrChange w:id="12" w:author="DCM" w:date="2016-11-08T16:44:00Z">
              <w:rPr>
                <w:rFonts w:eastAsia="SimSun"/>
                <w:lang w:eastAsia="zh-CN"/>
              </w:rPr>
            </w:rPrChange>
          </w:rPr>
          <w:delText> 3</w:delText>
        </w:r>
        <w:r w:rsidRPr="003A591D" w:rsidDel="006E5ECB">
          <w:rPr>
            <w:rPrChange w:id="13" w:author="DCM" w:date="2016-11-08T16:44:00Z">
              <w:rPr/>
            </w:rPrChange>
          </w:rPr>
          <w:delText>:</w:delText>
        </w:r>
        <w:r w:rsidRPr="003A591D" w:rsidDel="006E5ECB">
          <w:rPr>
            <w:rPrChange w:id="14" w:author="DCM" w:date="2016-11-08T16:44:00Z">
              <w:rPr/>
            </w:rPrChange>
          </w:rPr>
          <w:tab/>
          <w:delText>AMBR per DN name is not supported.</w:delText>
        </w:r>
      </w:del>
    </w:p>
    <w:p w14:paraId="07332002" w14:textId="77777777" w:rsidR="00A55EE0" w:rsidRPr="003A591D" w:rsidRDefault="00A55EE0" w:rsidP="00D8631F">
      <w:pPr>
        <w:pStyle w:val="PlainText"/>
        <w:rPr>
          <w:ins w:id="15" w:author="NTT DOCOMO" w:date="2016-11-08T14:06:00Z"/>
          <w:rPrChange w:id="16" w:author="DCM" w:date="2016-11-08T16:44:00Z">
            <w:rPr>
              <w:ins w:id="17" w:author="NTT DOCOMO" w:date="2016-11-08T14:06:00Z"/>
            </w:rPr>
          </w:rPrChange>
        </w:rPr>
      </w:pPr>
    </w:p>
    <w:p w14:paraId="5E5978A2" w14:textId="6C903CE1" w:rsidR="00A55EE0" w:rsidRDefault="00972B48" w:rsidP="00A55EE0">
      <w:pPr>
        <w:pStyle w:val="EditorsNote"/>
        <w:rPr>
          <w:ins w:id="18" w:author="NTT DOCOMO" w:date="2016-11-08T14:26:00Z"/>
        </w:rPr>
      </w:pPr>
      <w:ins w:id="19" w:author="NTT DOCOMO" w:date="2016-11-08T14:26:00Z">
        <w:r w:rsidRPr="003A591D">
          <w:rPr>
            <w:rPrChange w:id="20" w:author="DCM" w:date="2016-11-08T16:44:00Z">
              <w:rPr>
                <w:highlight w:val="yellow"/>
              </w:rPr>
            </w:rPrChange>
          </w:rPr>
          <w:t>Editor’s Note: It is FFS how the enforcement of AMBR per DN name is provided</w:t>
        </w:r>
        <w:r w:rsidRPr="003A591D">
          <w:t>.</w:t>
        </w:r>
      </w:ins>
      <w:ins w:id="21" w:author="DCM" w:date="2016-11-08T16:43:00Z">
        <w:r w:rsidR="003A591D">
          <w:tab/>
        </w:r>
      </w:ins>
    </w:p>
    <w:p w14:paraId="72CB5C53" w14:textId="77777777" w:rsidR="00D8631F" w:rsidRPr="0020309A" w:rsidRDefault="00D8631F">
      <w:pPr>
        <w:pStyle w:val="B1"/>
        <w:rPr>
          <w:rFonts w:eastAsia="SimSun"/>
        </w:rPr>
        <w:pPrChange w:id="22" w:author="DCM" w:date="2016-11-04T16:14:00Z">
          <w:pPr>
            <w:pStyle w:val="NO"/>
          </w:pPr>
        </w:pPrChange>
      </w:pPr>
    </w:p>
    <w:p w14:paraId="77ABBDE8" w14:textId="77777777" w:rsidR="00686F4B" w:rsidRPr="004C320B" w:rsidRDefault="00686F4B" w:rsidP="005B1655">
      <w:pPr>
        <w:pStyle w:val="B1"/>
      </w:pPr>
      <w:r w:rsidRPr="004C320B">
        <w:rPr>
          <w:lang w:eastAsia="zh-CN"/>
        </w:rPr>
        <w:t>8.</w:t>
      </w:r>
      <w:r>
        <w:rPr>
          <w:lang w:eastAsia="zh-CN"/>
        </w:rPr>
        <w:tab/>
      </w:r>
      <w:r w:rsidRPr="004C320B">
        <w:rPr>
          <w:lang w:eastAsia="zh-CN"/>
        </w:rPr>
        <w:t xml:space="preserve">The AN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14:paraId="12A16026" w14:textId="77777777" w:rsidR="00686F4B" w:rsidRDefault="00686F4B" w:rsidP="005B1655">
      <w:pPr>
        <w:pStyle w:val="EditorsNote"/>
      </w:pPr>
      <w:r>
        <w:rPr>
          <w:lang w:eastAsia="zh-CN"/>
        </w:rPr>
        <w:t>Editor's note:</w:t>
      </w:r>
      <w:r>
        <w:rPr>
          <w:lang w:eastAsia="zh-CN"/>
        </w:rPr>
        <w:tab/>
      </w:r>
      <w:r w:rsidRPr="00FA5F81">
        <w:rPr>
          <w:lang w:eastAsia="zh-CN"/>
        </w:rPr>
        <w:t>It is FFS which type of flows the AN applies rate limitation on.</w:t>
      </w:r>
    </w:p>
    <w:p w14:paraId="53F256D0" w14:textId="77777777" w:rsidR="00686F4B" w:rsidRPr="006A3236" w:rsidRDefault="00686F4B" w:rsidP="005B1655">
      <w:pPr>
        <w:pStyle w:val="EditorsNote"/>
      </w:pPr>
      <w:r>
        <w:t>Editor's note:</w:t>
      </w:r>
      <w:r>
        <w:tab/>
      </w:r>
      <w:r w:rsidRPr="006A3236">
        <w:t>How to handle UL rate limitation per UE when the UE has access over non-3GPP AN and when the UE has access over multiple ANs including 3GPP and non-3GPP ANs is FFS</w:t>
      </w:r>
    </w:p>
    <w:p w14:paraId="12F94E92" w14:textId="77777777" w:rsidR="00686F4B" w:rsidRDefault="00686F4B" w:rsidP="005B1655">
      <w:pPr>
        <w:pStyle w:val="EditorsNote"/>
      </w:pPr>
      <w:r>
        <w:t>Editor's note:</w:t>
      </w:r>
      <w:r>
        <w:tab/>
      </w:r>
      <w:r w:rsidRPr="006A3236">
        <w:t>UL Rate limitation requirements for the UE is FFS.</w:t>
      </w:r>
    </w:p>
    <w:p w14:paraId="0147E4D3" w14:textId="77777777" w:rsidR="00686F4B" w:rsidRPr="009643BC" w:rsidRDefault="00686F4B" w:rsidP="005B1655">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correspond to a </w:t>
      </w:r>
      <w:proofErr w:type="spellStart"/>
      <w:r>
        <w:rPr>
          <w:lang w:val="en-US" w:eastAsia="zh-CN"/>
        </w:rPr>
        <w:t>QoS</w:t>
      </w:r>
      <w:proofErr w:type="spellEnd"/>
      <w:r>
        <w:rPr>
          <w:lang w:val="en-US" w:eastAsia="zh-CN"/>
        </w:rPr>
        <w:t xml:space="preserve"> flow.</w:t>
      </w:r>
    </w:p>
    <w:p w14:paraId="3E222574" w14:textId="77777777" w:rsidR="00686F4B" w:rsidRDefault="00686F4B" w:rsidP="005B1655">
      <w:pPr>
        <w:pStyle w:val="B1"/>
        <w:rPr>
          <w:rFonts w:eastAsia="SimSun"/>
          <w:lang w:eastAsia="zh-CN"/>
        </w:rPr>
      </w:pPr>
      <w:r>
        <w:rPr>
          <w:rFonts w:hint="eastAsia"/>
        </w:rPr>
        <w:t>10</w:t>
      </w:r>
      <w:r w:rsidRPr="009643BC">
        <w:t>.1.</w:t>
      </w:r>
      <w:r>
        <w:rPr>
          <w:rFonts w:eastAsia="SimSun" w:hint="eastAsia"/>
          <w:lang w:eastAsia="zh-CN"/>
        </w:rPr>
        <w:t>1.</w:t>
      </w:r>
      <w:r>
        <w:tab/>
      </w:r>
      <w:r w:rsidRPr="009643BC">
        <w:t xml:space="preserve">In the downlink the (R)AN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(R)AN.</w:t>
      </w:r>
    </w:p>
    <w:p w14:paraId="3F03B2D3" w14:textId="77777777" w:rsidR="00686F4B" w:rsidRPr="00A24F8A" w:rsidRDefault="00686F4B" w:rsidP="005B1655">
      <w:pPr>
        <w:pStyle w:val="B1"/>
        <w:rPr>
          <w:rFonts w:eastAsia="SimSun"/>
          <w:lang w:eastAsia="zh-CN"/>
        </w:rPr>
      </w:pPr>
      <w:r w:rsidRPr="00E129C5">
        <w:t>10.1.2.</w:t>
      </w:r>
      <w:r>
        <w:tab/>
      </w:r>
      <w:r w:rsidRPr="00E129C5">
        <w:t xml:space="preserve">When passing an UL packet from (R)AN to CN, the RAN determines the NG3 </w:t>
      </w:r>
      <w:proofErr w:type="spellStart"/>
      <w:r w:rsidRPr="00E129C5">
        <w:t>QoS</w:t>
      </w:r>
      <w:proofErr w:type="spellEnd"/>
      <w:r w:rsidRPr="00E129C5">
        <w:t xml:space="preserve"> marking and selects the NG3 tunnel based on information received from the Access Stratum.</w:t>
      </w:r>
    </w:p>
    <w:p w14:paraId="0BF02C3C" w14:textId="77777777" w:rsidR="00686F4B" w:rsidRPr="00AC1B64" w:rsidRDefault="00686F4B" w:rsidP="005B1655">
      <w:pPr>
        <w:pStyle w:val="NO"/>
        <w:rPr>
          <w:rFonts w:eastAsia="SimSun"/>
          <w:lang w:eastAsia="zh-CN"/>
        </w:rPr>
      </w:pPr>
      <w:r>
        <w:rPr>
          <w:lang w:val="en-US"/>
        </w:rPr>
        <w:t>N</w:t>
      </w:r>
      <w:r>
        <w:rPr>
          <w:rFonts w:eastAsia="SimSun" w:hint="eastAsia"/>
          <w:lang w:eastAsia="zh-CN"/>
        </w:rPr>
        <w:t>OTE</w:t>
      </w:r>
      <w:r>
        <w:rPr>
          <w:rFonts w:eastAsia="SimSun"/>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p>
    <w:p w14:paraId="17DDBCA3" w14:textId="77777777" w:rsidR="00686F4B" w:rsidRDefault="00686F4B" w:rsidP="005B1655">
      <w:pPr>
        <w:pStyle w:val="B1"/>
        <w:rPr>
          <w:rFonts w:eastAsia="SimSun"/>
          <w:lang w:eastAsia="zh-CN"/>
        </w:rPr>
      </w:pPr>
      <w:r>
        <w:rPr>
          <w:rFonts w:hint="eastAsia"/>
        </w:rPr>
        <w:t>10</w:t>
      </w:r>
      <w:r w:rsidRPr="0061148A">
        <w:t>.2.</w:t>
      </w:r>
      <w:r>
        <w:rPr>
          <w:rFonts w:eastAsia="SimSun" w:hint="eastAsia"/>
          <w:lang w:eastAsia="zh-CN"/>
        </w:rPr>
        <w:t>1</w:t>
      </w:r>
      <w:r>
        <w:rPr>
          <w:rFonts w:eastAsia="SimSun"/>
          <w:lang w:eastAsia="zh-CN"/>
        </w:rPr>
        <w:t>.</w:t>
      </w:r>
      <w:r>
        <w:rPr>
          <w:rFonts w:eastAsia="SimSun"/>
          <w:lang w:eastAsia="zh-CN"/>
        </w:rPr>
        <w:tab/>
      </w:r>
      <w:r w:rsidRPr="00E129C5">
        <w:t>At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eastAsia="SimSun" w:hint="eastAsia"/>
          <w:lang w:eastAsia="zh-CN"/>
        </w:rPr>
        <w:t>l</w:t>
      </w:r>
      <w:r w:rsidRPr="0061148A">
        <w:t xml:space="preserve">ed or implicitly derived via reflective </w:t>
      </w:r>
      <w:proofErr w:type="spellStart"/>
      <w:r w:rsidRPr="0061148A">
        <w:t>QoS</w:t>
      </w:r>
      <w:proofErr w:type="spellEnd"/>
      <w:r w:rsidRPr="0061148A">
        <w:t>).</w:t>
      </w:r>
    </w:p>
    <w:p w14:paraId="309A6D97" w14:textId="5EE4AEFC" w:rsidR="00686F4B" w:rsidRPr="00E129C5" w:rsidRDefault="00686F4B" w:rsidP="005B1655">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14:paraId="2F6B126C" w14:textId="276D9309" w:rsidR="00686F4B" w:rsidRPr="00E129C5" w:rsidRDefault="00686F4B" w:rsidP="005B1655">
      <w:pPr>
        <w:pStyle w:val="B1"/>
      </w:pPr>
      <w:r w:rsidRPr="00E129C5">
        <w:lastRenderedPageBreak/>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14:paraId="39AE8789" w14:textId="77777777" w:rsidR="00686F4B" w:rsidRPr="00A24F8A" w:rsidRDefault="00686F4B" w:rsidP="005B1655">
      <w:pPr>
        <w:pStyle w:val="NO"/>
      </w:pPr>
      <w:r w:rsidRPr="00A24F8A">
        <w:t>NOTE</w:t>
      </w:r>
      <w:r>
        <w:rPr>
          <w:rFonts w:eastAsia="SimSun"/>
          <w:lang w:eastAsia="zh-CN"/>
        </w:rPr>
        <w:t> 5</w:t>
      </w:r>
      <w:r w:rsidRPr="00A24F8A">
        <w:t>:</w:t>
      </w:r>
      <w:r>
        <w:tab/>
      </w:r>
      <w:r w:rsidRPr="00A24F8A">
        <w:t>The two bullets above do not make any assumption on the need for U-plane marking from RAN to the UE. That is up to RAN2 decision.</w:t>
      </w:r>
    </w:p>
    <w:p w14:paraId="7792657D" w14:textId="77777777" w:rsidR="00686F4B" w:rsidRPr="00A24F8A" w:rsidRDefault="00686F4B" w:rsidP="005B1655">
      <w:pPr>
        <w:pStyle w:val="B1"/>
        <w:rPr>
          <w:rFonts w:eastAsia="SimSun"/>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14:paraId="464C5AA1" w14:textId="77777777" w:rsidR="00686F4B" w:rsidRPr="00A24F8A" w:rsidRDefault="00686F4B" w:rsidP="005B1655">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14:paraId="7A3DB3D1" w14:textId="77777777" w:rsidR="00686F4B" w:rsidRPr="00E129C5" w:rsidRDefault="00686F4B" w:rsidP="005B1655">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r w:rsidRPr="00E129C5">
        <w:t>QoS</w:t>
      </w:r>
      <w:proofErr w:type="spellEnd"/>
      <w:r w:rsidRPr="00E129C5">
        <w:t>,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14:paraId="2C285742" w14:textId="77777777" w:rsidR="00686F4B" w:rsidRDefault="00686F4B" w:rsidP="005B1655">
      <w:pPr>
        <w:pStyle w:val="NO"/>
        <w:rPr>
          <w:rFonts w:eastAsia="SimSun"/>
          <w:lang w:eastAsia="zh-CN"/>
        </w:rPr>
      </w:pPr>
      <w:r w:rsidRPr="00E129C5">
        <w:t>NOTE</w:t>
      </w:r>
      <w:r>
        <w:rPr>
          <w:rFonts w:eastAsia="SimSun"/>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14:paraId="22A83C0C" w14:textId="5B7B0EF1" w:rsidR="00686F4B" w:rsidRPr="00940EF5" w:rsidRDefault="00686F4B" w:rsidP="005B1655">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eastAsia="SimSun"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14:paraId="2B144D43" w14:textId="77777777" w:rsidR="00686F4B" w:rsidRDefault="00686F4B" w:rsidP="005B1655">
      <w:pPr>
        <w:pStyle w:val="B1"/>
        <w:rPr>
          <w:rFonts w:eastAsia="SimSun"/>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eastAsia="SimSun"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14:paraId="44E4BFF5" w14:textId="77777777" w:rsidR="00686F4B" w:rsidRPr="00A24F8A" w:rsidRDefault="00686F4B" w:rsidP="005B1655">
      <w:pPr>
        <w:pStyle w:val="NO"/>
        <w:rPr>
          <w:rFonts w:eastAsia="SimSun"/>
          <w:lang w:eastAsia="zh-CN"/>
        </w:rPr>
      </w:pPr>
      <w:r w:rsidRPr="00E129C5">
        <w:t>NOTE</w:t>
      </w:r>
      <w:r>
        <w:rPr>
          <w:rFonts w:eastAsia="SimSun"/>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14:paraId="16A4F1D3" w14:textId="77777777" w:rsidR="00686F4B" w:rsidRDefault="00686F4B" w:rsidP="005B1655">
      <w:pPr>
        <w:pStyle w:val="B1"/>
      </w:pPr>
      <w:r>
        <w:rPr>
          <w:rFonts w:hint="eastAsia"/>
        </w:rPr>
        <w:t>13</w:t>
      </w:r>
      <w:r>
        <w:t>.</w:t>
      </w:r>
      <w:r>
        <w:tab/>
      </w:r>
      <w:proofErr w:type="spellStart"/>
      <w:r>
        <w:t>QoS</w:t>
      </w:r>
      <w:proofErr w:type="spellEnd"/>
      <w:r>
        <w:t xml:space="preserve"> parameters may include the following:</w:t>
      </w:r>
    </w:p>
    <w:p w14:paraId="50DDDAA2" w14:textId="77777777" w:rsidR="00686F4B" w:rsidRPr="00FB5D4B" w:rsidRDefault="00686F4B" w:rsidP="005B1655">
      <w:pPr>
        <w:pStyle w:val="B2"/>
        <w:rPr>
          <w:rFonts w:ascii="CG Times (WN)" w:hAnsi="CG Times (WN)"/>
        </w:rPr>
      </w:pPr>
      <w:r w:rsidRPr="00940EF5">
        <w:t>a.</w:t>
      </w:r>
      <w:r>
        <w:tab/>
      </w:r>
      <w:r w:rsidRPr="00940EF5">
        <w:t>Maximum Flow Bit Rate</w:t>
      </w:r>
      <w:r>
        <w:t>.</w:t>
      </w:r>
    </w:p>
    <w:p w14:paraId="6A194E6B" w14:textId="77777777" w:rsidR="00686F4B" w:rsidRPr="00940EF5" w:rsidRDefault="00686F4B" w:rsidP="005B1655">
      <w:pPr>
        <w:pStyle w:val="B2"/>
        <w:rPr>
          <w:rFonts w:ascii="CG Times (WN)" w:hAnsi="CG Times (WN)"/>
        </w:rPr>
      </w:pPr>
      <w:r w:rsidRPr="00940EF5">
        <w:t>b.</w:t>
      </w:r>
      <w:r>
        <w:tab/>
      </w:r>
      <w:r w:rsidRPr="00940EF5">
        <w:t>Guaranteed Flow Bit Rate.</w:t>
      </w:r>
    </w:p>
    <w:p w14:paraId="67E24958" w14:textId="77777777" w:rsidR="00686F4B" w:rsidRPr="00FB5D4B" w:rsidRDefault="00686F4B" w:rsidP="005B1655">
      <w:pPr>
        <w:pStyle w:val="B2"/>
        <w:rPr>
          <w:rFonts w:ascii="CG Times (WN)" w:hAnsi="CG Times (WN)"/>
        </w:rPr>
      </w:pPr>
      <w:r w:rsidRPr="00940EF5">
        <w:t>c.</w:t>
      </w:r>
      <w:r>
        <w:tab/>
      </w:r>
      <w:r w:rsidRPr="00940EF5">
        <w:t>Priority level</w:t>
      </w:r>
      <w:r>
        <w:t>.</w:t>
      </w:r>
    </w:p>
    <w:p w14:paraId="6F249313" w14:textId="77777777" w:rsidR="00686F4B" w:rsidRPr="00FB5D4B" w:rsidRDefault="00686F4B" w:rsidP="005B1655">
      <w:pPr>
        <w:pStyle w:val="B2"/>
        <w:rPr>
          <w:rFonts w:ascii="CG Times (WN)" w:hAnsi="CG Times (WN)"/>
        </w:rPr>
      </w:pPr>
      <w:r w:rsidRPr="00940EF5">
        <w:t>d.</w:t>
      </w:r>
      <w:r>
        <w:tab/>
      </w:r>
      <w:r w:rsidRPr="00940EF5">
        <w:t>Packet Delay Budget</w:t>
      </w:r>
      <w:r>
        <w:t>.</w:t>
      </w:r>
    </w:p>
    <w:p w14:paraId="692B457F" w14:textId="77777777" w:rsidR="00686F4B" w:rsidRPr="00940EF5" w:rsidRDefault="00686F4B" w:rsidP="005B1655">
      <w:pPr>
        <w:pStyle w:val="B2"/>
        <w:rPr>
          <w:rFonts w:ascii="CG Times (WN)" w:hAnsi="CG Times (WN)"/>
        </w:rPr>
      </w:pPr>
      <w:r w:rsidRPr="00940EF5">
        <w:t>e.</w:t>
      </w:r>
      <w:r>
        <w:tab/>
      </w:r>
      <w:r w:rsidRPr="00940EF5">
        <w:t>Packet Error rate.</w:t>
      </w:r>
    </w:p>
    <w:p w14:paraId="3C16143F" w14:textId="1F206537" w:rsidR="00686F4B" w:rsidRPr="003A591D" w:rsidRDefault="00686F4B" w:rsidP="005B1655">
      <w:pPr>
        <w:pStyle w:val="B2"/>
        <w:rPr>
          <w:rFonts w:eastAsia="SimSun"/>
          <w:lang w:eastAsia="zh-CN"/>
          <w:rPrChange w:id="23" w:author="DCM" w:date="2016-11-08T16:44:00Z">
            <w:rPr>
              <w:rFonts w:eastAsia="SimSun"/>
              <w:lang w:eastAsia="zh-CN"/>
            </w:rPr>
          </w:rPrChange>
        </w:rPr>
      </w:pPr>
      <w:r w:rsidRPr="003A591D">
        <w:t>f.</w:t>
      </w:r>
      <w:r w:rsidRPr="003A591D">
        <w:rPr>
          <w:rPrChange w:id="24" w:author="DCM" w:date="2016-11-08T16:44:00Z">
            <w:rPr/>
          </w:rPrChange>
        </w:rPr>
        <w:tab/>
      </w:r>
      <w:del w:id="25" w:author="NTT DOCOMO" w:date="2016-11-08T14:30:00Z">
        <w:r w:rsidRPr="003A591D" w:rsidDel="00590649">
          <w:rPr>
            <w:rPrChange w:id="26" w:author="DCM" w:date="2016-11-08T16:44:00Z">
              <w:rPr/>
            </w:rPrChange>
          </w:rPr>
          <w:delText>Admission control</w:delText>
        </w:r>
      </w:del>
      <w:ins w:id="27" w:author="NTT DOCOMO" w:date="2016-11-08T14:30:00Z">
        <w:r w:rsidR="00590649" w:rsidRPr="003A591D">
          <w:rPr>
            <w:rPrChange w:id="28" w:author="DCM" w:date="2016-11-08T16:44:00Z">
              <w:rPr/>
            </w:rPrChange>
          </w:rPr>
          <w:t>ARP</w:t>
        </w:r>
      </w:ins>
      <w:r w:rsidRPr="003A591D">
        <w:rPr>
          <w:rPrChange w:id="29" w:author="DCM" w:date="2016-11-08T16:44:00Z">
            <w:rPr/>
          </w:rPrChange>
        </w:rPr>
        <w:t>.</w:t>
      </w:r>
    </w:p>
    <w:p w14:paraId="36137913" w14:textId="49D30F1D" w:rsidR="00686F4B" w:rsidRPr="006A270E" w:rsidRDefault="00686F4B" w:rsidP="005B1655">
      <w:pPr>
        <w:pStyle w:val="NO"/>
      </w:pPr>
      <w:r w:rsidRPr="003A591D">
        <w:rPr>
          <w:rPrChange w:id="30" w:author="DCM" w:date="2016-11-08T16:44:00Z">
            <w:rPr/>
          </w:rPrChange>
        </w:rPr>
        <w:t>N</w:t>
      </w:r>
      <w:r w:rsidRPr="003A591D">
        <w:rPr>
          <w:rFonts w:eastAsia="SimSun" w:hint="eastAsia"/>
          <w:lang w:eastAsia="zh-CN"/>
          <w:rPrChange w:id="31" w:author="DCM" w:date="2016-11-08T16:44:00Z">
            <w:rPr>
              <w:rFonts w:eastAsia="SimSun" w:hint="eastAsia"/>
              <w:lang w:eastAsia="zh-CN"/>
            </w:rPr>
          </w:rPrChange>
        </w:rPr>
        <w:t>OTE</w:t>
      </w:r>
      <w:r w:rsidRPr="003A591D">
        <w:rPr>
          <w:rFonts w:eastAsia="SimSun"/>
          <w:lang w:eastAsia="zh-CN"/>
          <w:rPrChange w:id="32" w:author="DCM" w:date="2016-11-08T16:44:00Z">
            <w:rPr>
              <w:rFonts w:eastAsia="SimSun"/>
              <w:lang w:eastAsia="zh-CN"/>
            </w:rPr>
          </w:rPrChange>
        </w:rPr>
        <w:t> 8</w:t>
      </w:r>
      <w:r w:rsidRPr="003A591D">
        <w:rPr>
          <w:rPrChange w:id="33" w:author="DCM" w:date="2016-11-08T16:44:00Z">
            <w:rPr/>
          </w:rPrChange>
        </w:rPr>
        <w:t>:</w:t>
      </w:r>
      <w:r w:rsidRPr="003A591D">
        <w:rPr>
          <w:rPrChange w:id="34" w:author="DCM" w:date="2016-11-08T16:44:00Z">
            <w:rPr/>
          </w:rPrChange>
        </w:rPr>
        <w:tab/>
        <w:t xml:space="preserve">Parameters </w:t>
      </w:r>
      <w:r w:rsidRPr="003A591D">
        <w:rPr>
          <w:lang w:val="en-US"/>
          <w:rPrChange w:id="35" w:author="DCM" w:date="2016-11-08T16:44:00Z">
            <w:rPr>
              <w:lang w:val="en-US"/>
            </w:rPr>
          </w:rPrChange>
        </w:rPr>
        <w:t xml:space="preserve">c, </w:t>
      </w:r>
      <w:r w:rsidRPr="003A591D">
        <w:rPr>
          <w:rPrChange w:id="36" w:author="DCM" w:date="2016-11-08T16:44:00Z">
            <w:rPr/>
          </w:rPrChange>
        </w:rPr>
        <w:t>d), e)</w:t>
      </w:r>
      <w:ins w:id="37" w:author="NTT DOCOMO" w:date="2016-11-08T13:22:00Z">
        <w:r w:rsidR="00D439B7" w:rsidRPr="003A591D">
          <w:rPr>
            <w:rPrChange w:id="38" w:author="DCM" w:date="2016-11-08T16:44:00Z">
              <w:rPr/>
            </w:rPrChange>
          </w:rPr>
          <w:t>, f)</w:t>
        </w:r>
      </w:ins>
      <w:r w:rsidRPr="003A591D">
        <w:rPr>
          <w:rPrChange w:id="39" w:author="DCM" w:date="2016-11-08T16:44:00Z">
            <w:rPr/>
          </w:rPrChange>
        </w:rPr>
        <w:t xml:space="preserve"> apply for both bullets #11 and #12. Parameters a), b)</w:t>
      </w:r>
      <w:del w:id="40" w:author="NTT DOCOMO" w:date="2016-11-08T13:22:00Z">
        <w:r w:rsidRPr="003A591D" w:rsidDel="00D439B7">
          <w:rPr>
            <w:rPrChange w:id="41" w:author="DCM" w:date="2016-11-08T16:44:00Z">
              <w:rPr/>
            </w:rPrChange>
          </w:rPr>
          <w:delText>, f)</w:delText>
        </w:r>
      </w:del>
      <w:r w:rsidRPr="003A591D">
        <w:rPr>
          <w:rPrChange w:id="42" w:author="DCM" w:date="2016-11-08T16:44:00Z">
            <w:rPr/>
          </w:rPrChange>
        </w:rPr>
        <w:t xml:space="preserve"> apply only to bullets #12</w:t>
      </w:r>
      <w:ins w:id="43" w:author="NTT DOCOMO" w:date="2016-11-04T14:46:00Z">
        <w:r w:rsidR="00EB10F8" w:rsidRPr="003A591D">
          <w:rPr>
            <w:rPrChange w:id="44" w:author="DCM" w:date="2016-11-08T16:44:00Z">
              <w:rPr/>
            </w:rPrChange>
          </w:rPr>
          <w:t xml:space="preserve"> for GBR </w:t>
        </w:r>
      </w:ins>
      <w:ins w:id="45" w:author="NTT DOCOMO" w:date="2016-11-04T14:48:00Z">
        <w:r w:rsidR="00403D76" w:rsidRPr="003A591D">
          <w:rPr>
            <w:rPrChange w:id="46" w:author="DCM" w:date="2016-11-08T16:44:00Z">
              <w:rPr/>
            </w:rPrChange>
          </w:rPr>
          <w:t xml:space="preserve">service data </w:t>
        </w:r>
      </w:ins>
      <w:ins w:id="47" w:author="NTT DOCOMO" w:date="2016-11-04T14:46:00Z">
        <w:r w:rsidR="00EB10F8" w:rsidRPr="003A591D">
          <w:rPr>
            <w:rPrChange w:id="48" w:author="DCM" w:date="2016-11-08T16:44:00Z">
              <w:rPr/>
            </w:rPrChange>
          </w:rPr>
          <w:t>flows</w:t>
        </w:r>
      </w:ins>
      <w:r w:rsidRPr="003A591D">
        <w:rPr>
          <w:rPrChange w:id="49" w:author="DCM" w:date="2016-11-08T16:44:00Z">
            <w:rPr/>
          </w:rPrChange>
        </w:rPr>
        <w:t>.</w:t>
      </w:r>
      <w:bookmarkStart w:id="50" w:name="_GoBack"/>
      <w:bookmarkEnd w:id="50"/>
    </w:p>
    <w:p w14:paraId="24188C9F" w14:textId="77777777" w:rsidR="00686F4B" w:rsidRPr="00AC1B64" w:rsidRDefault="00686F4B" w:rsidP="005B1655">
      <w:pPr>
        <w:pStyle w:val="NO"/>
        <w:rPr>
          <w:rFonts w:eastAsia="SimSun"/>
          <w:lang w:eastAsia="zh-CN"/>
        </w:rPr>
      </w:pPr>
      <w:r>
        <w:t>N</w:t>
      </w:r>
      <w:r>
        <w:rPr>
          <w:rFonts w:eastAsia="SimSun" w:hint="eastAsia"/>
          <w:lang w:eastAsia="zh-CN"/>
        </w:rPr>
        <w:t>OTE</w:t>
      </w:r>
      <w:r>
        <w:rPr>
          <w:rFonts w:eastAsia="SimSun"/>
          <w:lang w:eastAsia="zh-CN"/>
        </w:rPr>
        <w:t> 9</w:t>
      </w:r>
      <w:r w:rsidRPr="006A270E">
        <w:t>:</w:t>
      </w:r>
      <w:r>
        <w:tab/>
      </w:r>
      <w:r w:rsidRPr="006A270E">
        <w:rPr>
          <w:lang w:val="en-US"/>
        </w:rPr>
        <w:t>Need for other parameters such as packet jitter is FFS.</w:t>
      </w:r>
    </w:p>
    <w:p w14:paraId="5CD76483" w14:textId="77777777" w:rsidR="00686F4B" w:rsidRDefault="00686F4B" w:rsidP="005B1655">
      <w:pPr>
        <w:pStyle w:val="EditorsNote"/>
        <w:rPr>
          <w:rFonts w:eastAsia="SimSun"/>
          <w:lang w:eastAsia="zh-CN"/>
        </w:rPr>
      </w:pPr>
      <w:r>
        <w:t>Editor's note:</w:t>
      </w:r>
      <w:r>
        <w:tab/>
      </w:r>
      <w:r w:rsidRPr="00940EF5">
        <w:t>Whether Priority Level is used for more than scheduling purpose is FFS.</w:t>
      </w:r>
    </w:p>
    <w:p w14:paraId="4E37CAA2" w14:textId="77777777" w:rsidR="00686F4B" w:rsidRPr="00A24F8A" w:rsidRDefault="00686F4B" w:rsidP="005B1655">
      <w:pPr>
        <w:pStyle w:val="EditorsNote"/>
        <w:rPr>
          <w:rFonts w:eastAsia="SimSun"/>
        </w:rPr>
      </w:pPr>
      <w:r w:rsidRPr="00A24F8A">
        <w:t>Editor</w:t>
      </w:r>
      <w:r>
        <w:t>'</w:t>
      </w:r>
      <w:r w:rsidRPr="00A24F8A">
        <w:t>s note:</w:t>
      </w:r>
      <w:r w:rsidRPr="00A24F8A">
        <w:tab/>
        <w:t>It is FFS which of the parameters listed above need to be signalled to the UE.</w:t>
      </w:r>
    </w:p>
    <w:p w14:paraId="4D6588E9" w14:textId="77777777" w:rsidR="00686F4B" w:rsidRDefault="00686F4B" w:rsidP="005B1655">
      <w:pPr>
        <w:pStyle w:val="B1"/>
        <w:rPr>
          <w:rFonts w:eastAsia="SimSun"/>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14:paraId="4B42273D" w14:textId="77777777" w:rsidR="00686F4B" w:rsidRDefault="00686F4B" w:rsidP="005B1655">
      <w:pPr>
        <w:pStyle w:val="B1"/>
      </w:pPr>
      <w:r>
        <w:rPr>
          <w:lang w:eastAsia="zh-CN"/>
        </w:rPr>
        <w:t>1</w:t>
      </w:r>
      <w:r>
        <w:rPr>
          <w:rFonts w:eastAsia="SimSun" w:hint="eastAsia"/>
          <w:lang w:eastAsia="zh-CN"/>
        </w:rPr>
        <w:t>5</w:t>
      </w:r>
      <w:r>
        <w:t>.</w:t>
      </w:r>
      <w:r>
        <w:tab/>
        <w:t xml:space="preserve">For non-guaranteed bit rate </w:t>
      </w:r>
      <w:proofErr w:type="spellStart"/>
      <w:r>
        <w:t>QoS</w:t>
      </w:r>
      <w:proofErr w:type="spellEnd"/>
      <w:r>
        <w:t xml:space="preserve"> flows corresponding to pre-authorized </w:t>
      </w:r>
      <w:proofErr w:type="spellStart"/>
      <w:r>
        <w:t>QoS</w:t>
      </w:r>
      <w:proofErr w:type="spellEnd"/>
      <w:r>
        <w:t xml:space="preserve"> rules, the UE sends UL traffic without any further NG1 signalling.</w:t>
      </w:r>
    </w:p>
    <w:p w14:paraId="43E82BC6" w14:textId="77777777" w:rsidR="00686F4B" w:rsidRPr="00617C10" w:rsidRDefault="00686F4B" w:rsidP="005B1655">
      <w:pPr>
        <w:pStyle w:val="EditorsNote"/>
      </w:pPr>
      <w:r>
        <w:t>Editor's note:</w:t>
      </w:r>
      <w:r>
        <w:tab/>
      </w:r>
      <w:r w:rsidRPr="00617C10">
        <w:t xml:space="preserve">How the UE indicates the </w:t>
      </w:r>
      <w:proofErr w:type="spellStart"/>
      <w:r w:rsidRPr="00617C10">
        <w:t>QoS</w:t>
      </w:r>
      <w:proofErr w:type="spellEnd"/>
      <w:r w:rsidRPr="00617C10">
        <w:t xml:space="preserve"> level is FFS.</w:t>
      </w:r>
    </w:p>
    <w:p w14:paraId="3CE411E3" w14:textId="77777777" w:rsidR="00686F4B" w:rsidRPr="00617C10" w:rsidRDefault="00686F4B" w:rsidP="005B1655">
      <w:pPr>
        <w:pStyle w:val="B1"/>
        <w:rPr>
          <w:rFonts w:eastAsia="SimSun"/>
          <w:lang w:eastAsia="zh-CN"/>
        </w:rPr>
      </w:pPr>
      <w:r>
        <w:rPr>
          <w:lang w:eastAsia="zh-CN"/>
        </w:rPr>
        <w:t>1</w:t>
      </w:r>
      <w:r>
        <w:rPr>
          <w:rFonts w:eastAsia="SimSun"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14:paraId="148F0BD5" w14:textId="77777777" w:rsidR="00686F4B" w:rsidRDefault="00686F4B" w:rsidP="009016FE">
      <w:pPr>
        <w:pStyle w:val="CRCoverPage"/>
        <w:tabs>
          <w:tab w:val="left" w:pos="7655"/>
        </w:tabs>
        <w:spacing w:after="0"/>
        <w:outlineLvl w:val="0"/>
        <w:rPr>
          <w:b/>
          <w:noProof/>
          <w:sz w:val="24"/>
        </w:rPr>
      </w:pPr>
    </w:p>
    <w:p w14:paraId="4EC5A01A" w14:textId="77777777" w:rsidR="00D00A64" w:rsidRPr="003472FA" w:rsidRDefault="00D00A64" w:rsidP="005B1655">
      <w:pPr>
        <w:pStyle w:val="B1"/>
        <w:rPr>
          <w:lang w:eastAsia="zh-CN"/>
        </w:rPr>
      </w:pPr>
    </w:p>
    <w:p w14:paraId="0C41C124" w14:textId="77777777" w:rsidR="00C07982" w:rsidRPr="003472FA" w:rsidRDefault="00C07982" w:rsidP="00C07982">
      <w:pPr>
        <w:pStyle w:val="B1"/>
        <w:ind w:left="0" w:firstLine="0"/>
        <w:rPr>
          <w:lang w:eastAsia="zh-CN"/>
        </w:rPr>
      </w:pPr>
    </w:p>
    <w:p w14:paraId="519B2A50" w14:textId="400341EF" w:rsidR="00C07982" w:rsidRPr="001260F9" w:rsidRDefault="00C07982" w:rsidP="00C079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lastRenderedPageBreak/>
        <w:t xml:space="preserve">* * * </w:t>
      </w:r>
      <w:r>
        <w:rPr>
          <w:rFonts w:ascii="Arial" w:hAnsi="Arial" w:cs="Arial"/>
          <w:color w:val="FF0000"/>
          <w:sz w:val="28"/>
          <w:szCs w:val="28"/>
          <w:lang w:val="en-US"/>
        </w:rPr>
        <w:t>Next</w:t>
      </w:r>
      <w:r w:rsidRPr="001260F9">
        <w:rPr>
          <w:rFonts w:ascii="Arial" w:hAnsi="Arial" w:cs="Arial"/>
          <w:color w:val="FF0000"/>
          <w:sz w:val="28"/>
          <w:szCs w:val="28"/>
          <w:lang w:val="en-US"/>
        </w:rPr>
        <w:t xml:space="preserve"> change * * * *</w:t>
      </w:r>
    </w:p>
    <w:p w14:paraId="48B32DA8" w14:textId="77777777" w:rsidR="00C07982" w:rsidRDefault="00C07982" w:rsidP="00C07982">
      <w:pPr>
        <w:pStyle w:val="CRCoverPage"/>
        <w:tabs>
          <w:tab w:val="left" w:pos="7655"/>
        </w:tabs>
        <w:spacing w:after="0"/>
        <w:outlineLvl w:val="0"/>
        <w:rPr>
          <w:b/>
          <w:noProof/>
          <w:sz w:val="24"/>
        </w:rPr>
      </w:pPr>
    </w:p>
    <w:p w14:paraId="0E2D958C" w14:textId="77777777" w:rsidR="00D00A64" w:rsidRDefault="00D00A64" w:rsidP="00D00A64">
      <w:pPr>
        <w:pStyle w:val="CRCoverPage"/>
        <w:tabs>
          <w:tab w:val="left" w:pos="7655"/>
        </w:tabs>
        <w:spacing w:after="0"/>
        <w:outlineLvl w:val="0"/>
        <w:rPr>
          <w:b/>
          <w:noProof/>
          <w:sz w:val="24"/>
        </w:rPr>
      </w:pPr>
    </w:p>
    <w:p w14:paraId="05CECEF7" w14:textId="77777777" w:rsidR="00D00A64" w:rsidRDefault="00D00A64" w:rsidP="009016FE">
      <w:pPr>
        <w:pStyle w:val="CRCoverPage"/>
        <w:tabs>
          <w:tab w:val="left" w:pos="7655"/>
        </w:tabs>
        <w:spacing w:after="0"/>
        <w:outlineLvl w:val="0"/>
        <w:rPr>
          <w:b/>
          <w:noProof/>
          <w:sz w:val="24"/>
        </w:rPr>
      </w:pPr>
    </w:p>
    <w:p w14:paraId="69E6888F" w14:textId="77777777" w:rsidR="00D00A64" w:rsidRDefault="00D00A64" w:rsidP="009016FE">
      <w:pPr>
        <w:pStyle w:val="CRCoverPage"/>
        <w:tabs>
          <w:tab w:val="left" w:pos="7655"/>
        </w:tabs>
        <w:spacing w:after="0"/>
        <w:outlineLvl w:val="0"/>
        <w:rPr>
          <w:b/>
          <w:noProof/>
          <w:sz w:val="24"/>
        </w:rPr>
      </w:pPr>
    </w:p>
    <w:p w14:paraId="4C11C3F2" w14:textId="77777777" w:rsidR="00D00A64" w:rsidRDefault="00D00A64" w:rsidP="009016FE">
      <w:pPr>
        <w:pStyle w:val="CRCoverPage"/>
        <w:tabs>
          <w:tab w:val="left" w:pos="7655"/>
        </w:tabs>
        <w:spacing w:after="0"/>
        <w:outlineLvl w:val="0"/>
        <w:rPr>
          <w:b/>
          <w:noProof/>
          <w:sz w:val="24"/>
        </w:rPr>
      </w:pPr>
    </w:p>
    <w:p w14:paraId="6096E744" w14:textId="77777777" w:rsidR="00D00A64" w:rsidRDefault="00D00A64" w:rsidP="00D00A64">
      <w:pPr>
        <w:pStyle w:val="Heading2"/>
      </w:pPr>
      <w:bookmarkStart w:id="51" w:name="_Toc465679951"/>
      <w:r>
        <w:t>8.</w:t>
      </w:r>
      <w:r>
        <w:rPr>
          <w:lang w:eastAsia="zh-CN"/>
        </w:rPr>
        <w:t>4</w:t>
      </w:r>
      <w:r>
        <w:tab/>
        <w:t>Interim Agreements on Session management</w:t>
      </w:r>
      <w:r w:rsidRPr="00F373F8">
        <w:t xml:space="preserve"> </w:t>
      </w:r>
      <w:r>
        <w:t>and Service Continuity (Key Issue #4, 5 and 6)</w:t>
      </w:r>
      <w:bookmarkEnd w:id="51"/>
    </w:p>
    <w:p w14:paraId="1832F911" w14:textId="77777777" w:rsidR="00D00A64" w:rsidRPr="00161A9E" w:rsidRDefault="00D00A64" w:rsidP="005B1655">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7689C116" w14:textId="77777777" w:rsidR="00D00A64" w:rsidRDefault="00D00A64" w:rsidP="005B1655">
      <w:pPr>
        <w:pStyle w:val="B1"/>
        <w:rPr>
          <w:rFonts w:eastAsia="SimSun"/>
          <w:lang w:eastAsia="zh-CN"/>
        </w:rPr>
      </w:pPr>
      <w:r>
        <w:rPr>
          <w:rFonts w:hint="eastAsia"/>
          <w:lang w:eastAsia="zh-CN"/>
        </w:rPr>
        <w:t>1.</w:t>
      </w:r>
      <w:r>
        <w:rPr>
          <w:rFonts w:hint="eastAsia"/>
          <w:lang w:eastAsia="zh-CN"/>
        </w:rPr>
        <w:tab/>
      </w:r>
      <w:r w:rsidRPr="00A26148">
        <w:t xml:space="preserve">The </w:t>
      </w:r>
      <w:proofErr w:type="spellStart"/>
      <w:r w:rsidRPr="00A26148">
        <w:t>NextGen</w:t>
      </w:r>
      <w:proofErr w:type="spellEnd"/>
      <w:r w:rsidRPr="00A26148">
        <w:t xml:space="preserve">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proofErr w:type="spellStart"/>
      <w:r w:rsidRPr="00E7536E">
        <w:rPr>
          <w:lang w:val="en-US"/>
        </w:rPr>
        <w:t>n</w:t>
      </w:r>
      <w:proofErr w:type="spellEnd"/>
      <w:r w:rsidRPr="00E7536E">
        <w:rPr>
          <w:lang w:val="en-US"/>
        </w:rPr>
        <w:t xml:space="preserve">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14:paraId="1DC166E0" w14:textId="77777777" w:rsidR="00D00A64" w:rsidRPr="00E7536E" w:rsidRDefault="00D00A64" w:rsidP="005B1655">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14:paraId="1F9458D9" w14:textId="77777777" w:rsidR="00D00A64" w:rsidRPr="00083F16" w:rsidRDefault="00D00A64" w:rsidP="005B1655">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 xml:space="preserve">(e.g. service requirements, user subscription, </w:t>
      </w:r>
      <w:proofErr w:type="spellStart"/>
      <w:proofErr w:type="gramStart"/>
      <w:r w:rsidRPr="00E7536E">
        <w:rPr>
          <w:lang w:val="en-US"/>
        </w:rPr>
        <w:t>etc</w:t>
      </w:r>
      <w:proofErr w:type="spellEnd"/>
      <w:r w:rsidRPr="00E7536E">
        <w:rPr>
          <w:lang w:val="en-US"/>
        </w:rPr>
        <w:t xml:space="preserve"> )</w:t>
      </w:r>
      <w:proofErr w:type="gram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19213C86" w14:textId="77777777" w:rsidR="00D00A64" w:rsidRDefault="00D00A64" w:rsidP="005B1655">
      <w:pPr>
        <w:pStyle w:val="B1"/>
        <w:rPr>
          <w:rFonts w:eastAsia="SimSun"/>
          <w:lang w:eastAsia="zh-CN"/>
        </w:rPr>
      </w:pPr>
      <w:r>
        <w:rPr>
          <w:rFonts w:hint="eastAsia"/>
          <w:lang w:eastAsia="zh-CN"/>
        </w:rPr>
        <w:t>2.</w:t>
      </w:r>
      <w:r>
        <w:rPr>
          <w:rFonts w:hint="eastAsia"/>
          <w:lang w:eastAsia="zh-CN"/>
        </w:rPr>
        <w:tab/>
      </w:r>
      <w:r w:rsidRPr="00A26148">
        <w:rPr>
          <w:lang w:eastAsia="zh-CN"/>
        </w:rPr>
        <w:t xml:space="preserve">The </w:t>
      </w:r>
      <w:proofErr w:type="spellStart"/>
      <w:r w:rsidRPr="00A26148">
        <w:rPr>
          <w:lang w:eastAsia="zh-CN"/>
        </w:rPr>
        <w:t>NextGen</w:t>
      </w:r>
      <w:proofErr w:type="spellEnd"/>
      <w:r w:rsidRPr="00A26148">
        <w:rPr>
          <w:lang w:eastAsia="zh-CN"/>
        </w:rPr>
        <w:t xml:space="preserve">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w:t>
      </w:r>
      <w:proofErr w:type="gramStart"/>
      <w:r w:rsidRPr="00A26148">
        <w:rPr>
          <w:lang w:eastAsia="zh-CN"/>
        </w:rPr>
        <w:t xml:space="preserve">GPP </w:t>
      </w:r>
      <w:r w:rsidRPr="00E7536E">
        <w:rPr>
          <w:lang w:eastAsia="zh-CN"/>
        </w:rPr>
        <w:t>.</w:t>
      </w:r>
      <w:proofErr w:type="gramEnd"/>
      <w:r w:rsidRPr="00E7536E">
        <w:rPr>
          <w:lang w:eastAsia="zh-CN"/>
        </w:rPr>
        <w:t xml:space="preserve"> The support will be handled in phase 2</w:t>
      </w:r>
      <w:r>
        <w:rPr>
          <w:rFonts w:eastAsia="SimSun" w:hint="eastAsia"/>
          <w:lang w:eastAsia="zh-CN"/>
        </w:rPr>
        <w:t>.</w:t>
      </w:r>
    </w:p>
    <w:p w14:paraId="2B1BA34B" w14:textId="77777777" w:rsidR="00D00A64" w:rsidRPr="00083F16" w:rsidRDefault="00D00A64" w:rsidP="005B1655">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 xml:space="preserve">(e.g. service requirements, user subscription, </w:t>
      </w:r>
      <w:proofErr w:type="spellStart"/>
      <w:r w:rsidRPr="00E7536E">
        <w:rPr>
          <w:lang w:val="en-US"/>
        </w:rPr>
        <w:t>etc</w:t>
      </w:r>
      <w:proofErr w:type="spell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14:paraId="5E543A14" w14:textId="77777777" w:rsidR="00D00A64" w:rsidRPr="00035CF6" w:rsidRDefault="00D00A64" w:rsidP="005B1655">
      <w:pPr>
        <w:pStyle w:val="B1"/>
        <w:rPr>
          <w:rFonts w:eastAsia="SimSun"/>
        </w:rPr>
      </w:pPr>
      <w:r w:rsidRPr="009B2352">
        <w:t>3.</w:t>
      </w:r>
      <w:r w:rsidRPr="009B2352">
        <w:tab/>
        <w:t xml:space="preserve">The </w:t>
      </w:r>
      <w:proofErr w:type="spellStart"/>
      <w:r w:rsidRPr="009B2352">
        <w:t>NextGen</w:t>
      </w:r>
      <w:proofErr w:type="spellEnd"/>
      <w:r w:rsidRPr="009B2352">
        <w:t xml:space="preserve"> system </w:t>
      </w:r>
      <w:r w:rsidRPr="00B564BD">
        <w:t>should support the ability to have multiple PDU sessions to the same Data Network and served by different UP functions terminating NG6.</w:t>
      </w:r>
    </w:p>
    <w:p w14:paraId="4F19E355" w14:textId="3D68928D" w:rsidR="00EB10F8" w:rsidRDefault="00D00A64" w:rsidP="005B1655">
      <w:pPr>
        <w:pStyle w:val="B1"/>
        <w:rPr>
          <w:ins w:id="52" w:author="NTT DOCOMO" w:date="2016-11-04T14:44:00Z"/>
        </w:rPr>
      </w:pPr>
      <w:r w:rsidRPr="00035CF6">
        <w:rPr>
          <w:rFonts w:hint="eastAsia"/>
        </w:rPr>
        <w:t>4</w:t>
      </w:r>
      <w:r>
        <w:rPr>
          <w:rFonts w:hint="eastAsia"/>
        </w:rPr>
        <w:t>.</w:t>
      </w:r>
      <w:r>
        <w:tab/>
      </w:r>
      <w:r w:rsidRPr="00A33C02">
        <w:t xml:space="preserve">The User Plane format in </w:t>
      </w:r>
      <w:proofErr w:type="spellStart"/>
      <w:r w:rsidRPr="00A33C02">
        <w:t>NextGen</w:t>
      </w:r>
      <w:proofErr w:type="spellEnd"/>
      <w:r w:rsidRPr="00A33C02">
        <w:t xml:space="preserve">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r w:rsidRPr="00EB10F8">
        <w:t>.</w:t>
      </w:r>
      <w:ins w:id="53" w:author="NTT DOCOMO" w:date="2016-11-02T12:09:00Z">
        <w:r w:rsidR="008F4FA8" w:rsidRPr="00EB10F8">
          <w:t xml:space="preserve"> </w:t>
        </w:r>
      </w:ins>
      <w:ins w:id="54" w:author="NTT DOCOMO" w:date="2016-11-04T14:44:00Z">
        <w:r w:rsidR="00EB10F8" w:rsidRPr="00EB10F8">
          <w:t xml:space="preserve">In case of an option of </w:t>
        </w:r>
        <w:r w:rsidR="00EB10F8" w:rsidRPr="005B1655">
          <w:t xml:space="preserve">Dual Connectivity where both the master RAN node and the secondary RAN node are connected to UP functions, a single identifier is assigned and denotes the involved two </w:t>
        </w:r>
        <w:r w:rsidR="00EB10F8" w:rsidRPr="005450DC">
          <w:t>tunnels</w:t>
        </w:r>
        <w:r w:rsidR="00EB10F8">
          <w:t xml:space="preserve"> </w:t>
        </w:r>
        <w:r w:rsidR="00EB10F8" w:rsidRPr="00EB10F8">
          <w:t>between those RAN nodes and UP functions.</w:t>
        </w:r>
      </w:ins>
    </w:p>
    <w:p w14:paraId="6044F631" w14:textId="77067DED" w:rsidR="00D00A64" w:rsidRDefault="00D00A64" w:rsidP="005B1655">
      <w:pPr>
        <w:pStyle w:val="B1"/>
      </w:pPr>
    </w:p>
    <w:p w14:paraId="50A5A957" w14:textId="77777777" w:rsidR="00D00A64" w:rsidRDefault="00D00A64" w:rsidP="005B1655">
      <w:pPr>
        <w:pStyle w:val="EditorsNote"/>
        <w:rPr>
          <w:lang w:eastAsia="zh-CN"/>
        </w:rPr>
      </w:pPr>
      <w:r>
        <w:t>Editor's note:</w:t>
      </w:r>
      <w:r>
        <w:tab/>
        <w:t>The granularity of the tunnelling for non-3GPP accesses is FFS.</w:t>
      </w:r>
    </w:p>
    <w:p w14:paraId="7E5E4BE3" w14:textId="77777777" w:rsidR="00D00A64" w:rsidRPr="00A26148" w:rsidRDefault="00D00A64" w:rsidP="005B1655">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14:paraId="02924924" w14:textId="77777777" w:rsidR="00D00A64" w:rsidRPr="00346E72" w:rsidRDefault="00D00A64" w:rsidP="005B1655">
      <w:pPr>
        <w:pStyle w:val="B1"/>
      </w:pPr>
      <w:r>
        <w:rPr>
          <w:rFonts w:eastAsia="SimSun" w:hint="eastAsia"/>
          <w:lang w:eastAsia="zh-CN"/>
        </w:rPr>
        <w:t>4</w:t>
      </w:r>
      <w:r w:rsidRPr="00346E72">
        <w:t>.</w:t>
      </w:r>
      <w:r>
        <w:tab/>
      </w:r>
      <w:r w:rsidRPr="00346E72">
        <w:t>The following PDU session types are supported: IPv4, IPv6, Ethernet, Unstructured.</w:t>
      </w:r>
    </w:p>
    <w:p w14:paraId="410C9F5A" w14:textId="77777777" w:rsidR="00D00A64" w:rsidRPr="00346E72" w:rsidRDefault="00D00A64" w:rsidP="005B1655">
      <w:pPr>
        <w:pStyle w:val="B1"/>
      </w:pPr>
      <w:r>
        <w:rPr>
          <w:rFonts w:eastAsia="SimSun" w:hint="eastAsia"/>
          <w:lang w:eastAsia="zh-CN"/>
        </w:rPr>
        <w:t>5</w:t>
      </w:r>
      <w:r w:rsidRPr="00346E72">
        <w:t>.</w:t>
      </w:r>
      <w:r>
        <w:tab/>
      </w:r>
      <w:r w:rsidRPr="00346E72">
        <w:t xml:space="preserve">As the same set of features and use cases may not be applicable to both IPv4 and IPv6 (e.g. multi-homing, access to local network </w:t>
      </w:r>
      <w:proofErr w:type="spellStart"/>
      <w:r w:rsidRPr="00346E72">
        <w:t>etc</w:t>
      </w:r>
      <w:proofErr w:type="spellEnd"/>
      <w:r w:rsidRPr="00346E72">
        <w:t xml:space="preserve">) it is beneficial to treat IPv4 and IPv6 separately in </w:t>
      </w:r>
      <w:proofErr w:type="spellStart"/>
      <w:r w:rsidRPr="00346E72">
        <w:t>NextGen</w:t>
      </w:r>
      <w:proofErr w:type="spellEnd"/>
      <w:r w:rsidRPr="00346E72">
        <w:t xml:space="preserve"> CN. Therefore, for the first normative release, PDU sessions for PDU type IP shall contain only one IP version. This implies:</w:t>
      </w:r>
    </w:p>
    <w:p w14:paraId="1C4A1F29" w14:textId="77777777" w:rsidR="00D00A64" w:rsidRPr="00346E72" w:rsidRDefault="00D00A64" w:rsidP="005B1655">
      <w:pPr>
        <w:pStyle w:val="B2"/>
      </w:pPr>
      <w:r w:rsidRPr="00346E72">
        <w:t>-</w:t>
      </w:r>
      <w:r w:rsidRPr="00346E72">
        <w:tab/>
        <w:t>The NGC supports dual Stack UEs by using separate PDU sessions for IPv4 and IPv6.</w:t>
      </w:r>
    </w:p>
    <w:p w14:paraId="629A1BBE" w14:textId="77777777" w:rsidR="00D00A64" w:rsidRPr="00346E72" w:rsidRDefault="00D00A64" w:rsidP="005B1655">
      <w:pPr>
        <w:pStyle w:val="B2"/>
      </w:pPr>
      <w:r w:rsidRPr="00346E72">
        <w:t>-</w:t>
      </w:r>
      <w:r>
        <w:tab/>
      </w:r>
      <w:r w:rsidRPr="00346E72">
        <w:t>The NGC does not support dual stack PDU Session (PDU Session type IPv4v6).</w:t>
      </w:r>
    </w:p>
    <w:p w14:paraId="4D273C89" w14:textId="77777777" w:rsidR="00D00A64" w:rsidRDefault="00D00A64" w:rsidP="005B1655">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 xml:space="preserve">To support interworking with EPC the same solution as was used for interworking between </w:t>
      </w:r>
      <w:proofErr w:type="spellStart"/>
      <w:r w:rsidRPr="00346E72">
        <w:t>Gn</w:t>
      </w:r>
      <w:proofErr w:type="spellEnd"/>
      <w:r w:rsidRPr="00346E72">
        <w:t>/</w:t>
      </w:r>
      <w:proofErr w:type="spellStart"/>
      <w:r w:rsidRPr="00346E72">
        <w:t>Gp</w:t>
      </w:r>
      <w:proofErr w:type="spellEnd"/>
      <w:r w:rsidRPr="00346E72">
        <w:t xml:space="preserve"> and S5 can be used, i.e. by using single-stack PDN Connection in EPC for the UEs that may move to </w:t>
      </w:r>
      <w:proofErr w:type="spellStart"/>
      <w:r w:rsidRPr="00346E72">
        <w:t>NextGen</w:t>
      </w:r>
      <w:proofErr w:type="spellEnd"/>
      <w:r w:rsidRPr="00346E72">
        <w:t xml:space="preserve"> core.</w:t>
      </w:r>
    </w:p>
    <w:p w14:paraId="754A3EEA" w14:textId="77777777" w:rsidR="00D00A64" w:rsidRDefault="00D00A64" w:rsidP="005B1655">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14:paraId="3C5C8D78" w14:textId="77777777" w:rsidR="00D00A64" w:rsidRDefault="00D00A64" w:rsidP="005B1655">
      <w:pPr>
        <w:pStyle w:val="B1"/>
      </w:pPr>
      <w:r>
        <w:t>7.</w:t>
      </w:r>
      <w:r>
        <w:tab/>
        <w:t>For the 3GPP access t</w:t>
      </w:r>
      <w:r w:rsidRPr="00A56A39">
        <w:t xml:space="preserve">he user plane path in the </w:t>
      </w:r>
      <w:proofErr w:type="spellStart"/>
      <w:r w:rsidRPr="00A56A39">
        <w:t>NextGen</w:t>
      </w:r>
      <w:proofErr w:type="spellEnd"/>
      <w:r w:rsidRPr="00A56A39">
        <w:t xml:space="preserve">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14:paraId="45AC152D" w14:textId="77777777" w:rsidR="00D00A64" w:rsidRPr="00B978DE" w:rsidRDefault="00D00A64" w:rsidP="005B1655">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14:paraId="75B53E5B" w14:textId="77777777" w:rsidR="00D00A64" w:rsidRDefault="00D00A64" w:rsidP="005B1655">
      <w:pPr>
        <w:pStyle w:val="B1"/>
      </w:pPr>
      <w:r>
        <w:lastRenderedPageBreak/>
        <w:t>8.</w:t>
      </w:r>
      <w:r>
        <w:tab/>
        <w:t xml:space="preserve">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w:t>
      </w:r>
      <w:proofErr w:type="spellStart"/>
      <w:r>
        <w:t>NextGen</w:t>
      </w:r>
      <w:proofErr w:type="spellEnd"/>
      <w:r>
        <w:t xml:space="preserve"> IDLE state is supported) there can be a distinct buffering node per PDU Session.</w:t>
      </w:r>
    </w:p>
    <w:p w14:paraId="45260F30" w14:textId="77777777" w:rsidR="00D00A64" w:rsidRPr="00B978DE" w:rsidRDefault="00D00A64" w:rsidP="005B1655">
      <w:pPr>
        <w:pStyle w:val="EditorsNote"/>
        <w:rPr>
          <w:rFonts w:eastAsia="SimSun"/>
        </w:rPr>
      </w:pPr>
      <w:r>
        <w:t>Editor's note:</w:t>
      </w:r>
      <w:r>
        <w:tab/>
      </w:r>
      <w:r w:rsidRPr="00B978DE">
        <w:t xml:space="preserve">this may be revisited based on conclusions on Key Issue 2 on </w:t>
      </w:r>
      <w:proofErr w:type="spellStart"/>
      <w:r w:rsidRPr="00B978DE">
        <w:t>QoS</w:t>
      </w:r>
      <w:proofErr w:type="spellEnd"/>
      <w:r w:rsidRPr="00B978DE">
        <w:t xml:space="preserve"> about AMBR enforcement.</w:t>
      </w:r>
    </w:p>
    <w:p w14:paraId="60216E17" w14:textId="77777777" w:rsidR="00D00A64" w:rsidRPr="00B94949" w:rsidRDefault="00D00A64" w:rsidP="005B1655">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14:paraId="7D895765" w14:textId="77777777" w:rsidR="00D00A64" w:rsidRPr="00B94949" w:rsidRDefault="00D00A64" w:rsidP="005B1655">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14:paraId="18EAC53D" w14:textId="77777777" w:rsidR="00D00A64" w:rsidRPr="00B94949" w:rsidRDefault="00D00A64" w:rsidP="005B1655">
      <w:pPr>
        <w:pStyle w:val="B2"/>
        <w:rPr>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14:paraId="019D7F45" w14:textId="77777777" w:rsidR="00D00A64" w:rsidRPr="004D309D" w:rsidRDefault="00D00A64" w:rsidP="005B1655">
      <w:pPr>
        <w:pStyle w:val="EditorsNote"/>
      </w:pPr>
      <w:r>
        <w:t>Editor's note:</w:t>
      </w:r>
      <w:r>
        <w:tab/>
      </w:r>
      <w:r w:rsidRPr="004D309D">
        <w:t>it is FFS whether NAS SM signalling is terminated in the VPLMN or in the HPLMN. The VPLMN may have to reject PDU sessions from the UE e.g. due to overload control.</w:t>
      </w:r>
    </w:p>
    <w:p w14:paraId="12281FD5" w14:textId="77777777" w:rsidR="00D00A64" w:rsidRPr="00FB5D4B" w:rsidRDefault="00D00A64" w:rsidP="005B1655">
      <w:pPr>
        <w:pStyle w:val="EditorsNote"/>
      </w:pPr>
      <w:r>
        <w:t>Editor's note:</w:t>
      </w:r>
      <w:r>
        <w:tab/>
      </w:r>
      <w:r w:rsidRPr="004D309D">
        <w:t>Whether this may apply to LBO is FFS</w:t>
      </w:r>
      <w:r>
        <w:t>.</w:t>
      </w:r>
    </w:p>
    <w:p w14:paraId="2859F6D6" w14:textId="77777777" w:rsidR="00D00A64" w:rsidRPr="00FB5D4B" w:rsidRDefault="00D00A64" w:rsidP="005B1655">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14:paraId="1E5F4786" w14:textId="77777777" w:rsidR="00D00A64" w:rsidRPr="00FB5D4B" w:rsidRDefault="00D00A64" w:rsidP="005B1655">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14:paraId="48479E5B" w14:textId="77777777" w:rsidR="00D00A64" w:rsidRPr="00FB5D4B" w:rsidRDefault="00D00A64" w:rsidP="005B1655">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14:paraId="7E92F3DE" w14:textId="77777777" w:rsidR="00D00A64" w:rsidRDefault="00D00A64" w:rsidP="005B1655">
      <w:pPr>
        <w:pStyle w:val="EditorsNote"/>
        <w:rPr>
          <w:lang w:eastAsia="zh-CN"/>
        </w:rPr>
      </w:pPr>
      <w:r>
        <w:rPr>
          <w:lang w:eastAsia="zh-CN"/>
        </w:rPr>
        <w:t>Editor's note:</w:t>
      </w:r>
      <w:r>
        <w:rPr>
          <w:lang w:eastAsia="zh-CN"/>
        </w:rPr>
        <w:tab/>
      </w:r>
      <w:r w:rsidRPr="00B94949">
        <w:t>It is FFSS if the decision of whether the session is to be handled in LBO or HR mode is taken by the V-SMF or the H-SMF (e.g. based on the DNN)</w:t>
      </w:r>
      <w:r w:rsidRPr="00B94949">
        <w:rPr>
          <w:lang w:eastAsia="zh-CN"/>
        </w:rPr>
        <w:t>.</w:t>
      </w:r>
    </w:p>
    <w:p w14:paraId="66A275E5" w14:textId="77777777" w:rsidR="00D00A64" w:rsidRPr="00FB5D4B" w:rsidRDefault="00D00A64" w:rsidP="005B1655">
      <w:pPr>
        <w:pStyle w:val="B2"/>
        <w:rPr>
          <w:rFonts w:eastAsia="SimSun"/>
          <w:lang w:eastAsia="zh-CN"/>
        </w:rPr>
      </w:pPr>
      <w:r>
        <w:t>-</w:t>
      </w:r>
      <w:r>
        <w:tab/>
        <w:t xml:space="preserve">the SMF in the VPLMN needs to handle and to check </w:t>
      </w:r>
      <w:proofErr w:type="spellStart"/>
      <w:r>
        <w:t>wrt</w:t>
      </w:r>
      <w:proofErr w:type="spellEnd"/>
      <w:r>
        <w:t xml:space="preserve"> roaming agreements </w:t>
      </w:r>
      <w:proofErr w:type="spellStart"/>
      <w:r>
        <w:t>QoS</w:t>
      </w:r>
      <w:proofErr w:type="spellEnd"/>
      <w:r>
        <w:t xml:space="preserve"> requests from the SMF in HPLMN.</w:t>
      </w:r>
    </w:p>
    <w:p w14:paraId="0191C1EA" w14:textId="77777777" w:rsidR="00D00A64" w:rsidRPr="00354EED" w:rsidRDefault="00D00A64" w:rsidP="005B1655">
      <w:pPr>
        <w:pStyle w:val="B1"/>
      </w:pPr>
      <w:r w:rsidRPr="00354EED">
        <w:rPr>
          <w:rFonts w:eastAsia="SimSun" w:hint="eastAsia"/>
        </w:rPr>
        <w:t>11</w:t>
      </w:r>
      <w:r w:rsidRPr="00354EED">
        <w:t>.</w:t>
      </w:r>
      <w:r w:rsidRPr="00354EED">
        <w:tab/>
        <w:t xml:space="preserve">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w:t>
      </w:r>
      <w:proofErr w:type="spellStart"/>
      <w:r w:rsidRPr="00354EED">
        <w:t>NextGen</w:t>
      </w:r>
      <w:proofErr w:type="spellEnd"/>
      <w:r w:rsidRPr="00354EED">
        <w:t xml:space="preserve"> IDLE state is supported) that the UPF in the HPLMN acts as buffering node for the PDU Session.</w:t>
      </w:r>
    </w:p>
    <w:p w14:paraId="4FC8DAD0" w14:textId="77777777" w:rsidR="00D00A64" w:rsidRPr="00354EED" w:rsidRDefault="00D00A64" w:rsidP="005B1655">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14:paraId="677F4F3A" w14:textId="77777777" w:rsidR="00D00A64" w:rsidRPr="00B564BD" w:rsidRDefault="00D00A64" w:rsidP="005B1655">
      <w:pPr>
        <w:pStyle w:val="EditorsNote"/>
      </w:pPr>
      <w:r>
        <w:t>Editor's note:</w:t>
      </w:r>
      <w:r>
        <w:tab/>
      </w:r>
      <w:r w:rsidRPr="00B564BD">
        <w:t>the extent of specification work in 3GPP to enable such authorization/authentication is FFS and depends on SA3 work.</w:t>
      </w:r>
    </w:p>
    <w:p w14:paraId="1A0F5E6E" w14:textId="77777777" w:rsidR="00D00A64" w:rsidRDefault="00D00A64" w:rsidP="005B1655">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14:paraId="5AA66D30" w14:textId="77777777" w:rsidR="00D00A64" w:rsidRPr="00FB5D4B" w:rsidRDefault="00D00A64" w:rsidP="005B1655">
      <w:pPr>
        <w:pStyle w:val="B1"/>
      </w:pPr>
      <w:r w:rsidRPr="00F373F8">
        <w:rPr>
          <w:rFonts w:eastAsia="SimSun" w:hint="eastAsia"/>
        </w:rPr>
        <w:t>13</w:t>
      </w:r>
      <w:r w:rsidRPr="00F373F8">
        <w:t>.</w:t>
      </w:r>
      <w:r w:rsidRPr="00F373F8">
        <w:tab/>
        <w:t>The principle of the SSC modes described in section 6.6.1 is endorsed with following additions</w:t>
      </w:r>
      <w:r>
        <w:t>:</w:t>
      </w:r>
    </w:p>
    <w:p w14:paraId="3DB7B25D" w14:textId="77777777" w:rsidR="00D00A64" w:rsidRPr="00FB5D4B" w:rsidRDefault="00D00A64" w:rsidP="005B1655">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14:paraId="4B427127" w14:textId="77777777" w:rsidR="00D00A64" w:rsidRPr="00FB5D4B" w:rsidRDefault="00D00A64" w:rsidP="005B1655">
      <w:pPr>
        <w:pStyle w:val="B2"/>
      </w:pPr>
      <w:r w:rsidRPr="002A73FE">
        <w:t>B</w:t>
      </w:r>
      <w:r w:rsidRPr="002A73FE">
        <w:tab/>
        <w:t>Sub-clause 6.6.1.2.</w:t>
      </w:r>
      <w:r w:rsidRPr="002A73FE">
        <w:rPr>
          <w:rFonts w:hint="eastAsia"/>
        </w:rPr>
        <w:t>6</w:t>
      </w:r>
      <w:r w:rsidRPr="002A73FE">
        <w:t xml:space="preserve"> is not endorsed</w:t>
      </w:r>
      <w:r>
        <w:t>.</w:t>
      </w:r>
    </w:p>
    <w:p w14:paraId="4EFBB710" w14:textId="77777777" w:rsidR="00D00A64" w:rsidRPr="002A73FE" w:rsidRDefault="00D00A64" w:rsidP="005B1655">
      <w:pPr>
        <w:pStyle w:val="EditorsNote"/>
      </w:pPr>
      <w:r>
        <w:t>Editor's note:</w:t>
      </w:r>
      <w:r>
        <w:tab/>
      </w:r>
      <w:r w:rsidRPr="002A73FE">
        <w:t>It is FFS how to support interactions between SSC mode 1and multi homing</w:t>
      </w:r>
    </w:p>
    <w:p w14:paraId="29AACF1C" w14:textId="77777777" w:rsidR="00D00A64" w:rsidRPr="00FB5D4B" w:rsidRDefault="00D00A64" w:rsidP="005B1655">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 xml:space="preserve">the UE </w:t>
      </w:r>
      <w:proofErr w:type="spellStart"/>
      <w:r w:rsidRPr="0019411B">
        <w:t>behavior</w:t>
      </w:r>
      <w:proofErr w:type="spellEnd"/>
      <w:r>
        <w:t xml:space="preserve"> </w:t>
      </w:r>
      <w:proofErr w:type="spellStart"/>
      <w:r>
        <w:t>wrt</w:t>
      </w:r>
      <w:proofErr w:type="spellEnd"/>
      <w:r>
        <w:t xml:space="preserve"> existing application flows i</w:t>
      </w:r>
      <w:r w:rsidRPr="00DF0F9F">
        <w:t>s not specified in Rel-15</w:t>
      </w:r>
      <w:r>
        <w:t>.</w:t>
      </w:r>
    </w:p>
    <w:p w14:paraId="18D82709" w14:textId="77777777" w:rsidR="00D00A64" w:rsidRPr="002A73FE" w:rsidRDefault="00D00A64" w:rsidP="005B1655">
      <w:pPr>
        <w:pStyle w:val="EditorsNote"/>
      </w:pPr>
      <w:r>
        <w:t>Editor's note:</w:t>
      </w:r>
      <w:r>
        <w:tab/>
      </w:r>
      <w:r w:rsidRPr="002A73FE">
        <w:t>What these principles are will be further clarified</w:t>
      </w:r>
    </w:p>
    <w:p w14:paraId="375E5126" w14:textId="77777777" w:rsidR="00D00A64" w:rsidRPr="002A73FE" w:rsidRDefault="00D00A64" w:rsidP="005B1655">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14:paraId="385BE038" w14:textId="77777777" w:rsidR="00D00A64" w:rsidRPr="002A73FE" w:rsidRDefault="00D00A64" w:rsidP="005B1655">
      <w:pPr>
        <w:pStyle w:val="EditorsNote"/>
      </w:pPr>
      <w:r>
        <w:t>Editor's note:</w:t>
      </w:r>
      <w:r>
        <w:tab/>
      </w:r>
      <w:r w:rsidRPr="002A73FE">
        <w:t>What these principles are will be further clarified</w:t>
      </w:r>
    </w:p>
    <w:p w14:paraId="37B58DC6" w14:textId="77777777" w:rsidR="00D00A64" w:rsidRPr="002A73FE" w:rsidRDefault="00D00A64" w:rsidP="005B1655">
      <w:pPr>
        <w:pStyle w:val="B1"/>
      </w:pPr>
      <w:r w:rsidRPr="002A73FE">
        <w:rPr>
          <w:rFonts w:eastAsia="SimSun" w:hint="eastAsia"/>
        </w:rPr>
        <w:lastRenderedPageBreak/>
        <w:t>15</w:t>
      </w:r>
      <w:r w:rsidRPr="002A73FE">
        <w:t>.</w:t>
      </w:r>
      <w:r w:rsidRPr="002A73FE">
        <w:tab/>
        <w:t>The principle of the multi homed PDU sessions described in section 6.4.13 is endorsed for IPv6 traffic</w:t>
      </w:r>
    </w:p>
    <w:p w14:paraId="4B0CBF11" w14:textId="77777777" w:rsidR="00D00A64" w:rsidRPr="002A73FE" w:rsidRDefault="00D00A64" w:rsidP="005B1655">
      <w:pPr>
        <w:pStyle w:val="EditorsNote"/>
      </w:pPr>
      <w:r>
        <w:t>Editor's note:</w:t>
      </w:r>
      <w:r>
        <w:tab/>
      </w:r>
      <w:r w:rsidRPr="002A73FE">
        <w:t>What this principle is will be further clarified</w:t>
      </w:r>
    </w:p>
    <w:p w14:paraId="430ADCB9" w14:textId="77777777" w:rsidR="00D00A64" w:rsidRPr="00FB5D4B" w:rsidRDefault="00D00A64" w:rsidP="005B1655">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14:paraId="12C26E1E" w14:textId="77777777" w:rsidR="00D00A64" w:rsidRPr="00161A9E" w:rsidRDefault="00D00A64" w:rsidP="005B1655">
      <w:pPr>
        <w:rPr>
          <w:lang w:eastAsia="zh-CN"/>
        </w:rPr>
      </w:pPr>
      <w:r w:rsidRPr="00161A9E">
        <w:rPr>
          <w:lang w:eastAsia="zh-CN"/>
        </w:rPr>
        <w:t>Interim agreements for MM and SM interaction are as follows:</w:t>
      </w:r>
    </w:p>
    <w:p w14:paraId="48071E42" w14:textId="77777777" w:rsidR="00D00A64" w:rsidRPr="0037165F" w:rsidRDefault="00D00A64" w:rsidP="005B1655">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14:paraId="5420AE01" w14:textId="77777777" w:rsidR="00D00A64" w:rsidRPr="0037165F" w:rsidRDefault="00D00A64" w:rsidP="005B1655">
      <w:pPr>
        <w:pStyle w:val="EditorsNote"/>
      </w:pPr>
      <w:r>
        <w:t>Editor note</w:t>
      </w:r>
      <w:r w:rsidRPr="0037165F">
        <w:t>:</w:t>
      </w:r>
      <w:r>
        <w:rPr>
          <w:lang w:eastAsia="zh-CN"/>
        </w:rPr>
        <w:tab/>
      </w:r>
      <w:r w:rsidRPr="0037165F">
        <w:t>This is applied for UE only registered via 3GPP access. The case of UE registered via non-3GPP is FFS.</w:t>
      </w:r>
    </w:p>
    <w:p w14:paraId="04C04903" w14:textId="77777777" w:rsidR="00D00A64" w:rsidRPr="00274BAF" w:rsidRDefault="00D00A64" w:rsidP="005B1655">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14:paraId="5FBDBA1A" w14:textId="77777777" w:rsidR="00D00A64" w:rsidRPr="00FB5D4B" w:rsidRDefault="00D00A64" w:rsidP="005B1655">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14:paraId="0C995243" w14:textId="77777777" w:rsidR="00D00A64" w:rsidRDefault="00D00A64" w:rsidP="005B1655">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14:paraId="70F58D82" w14:textId="77777777" w:rsidR="00D00A64" w:rsidRPr="00D3731B" w:rsidRDefault="00D00A64" w:rsidP="005B1655">
      <w:pPr>
        <w:pStyle w:val="EditorsNote"/>
        <w:rPr>
          <w:rFonts w:eastAsia="SimSun"/>
        </w:rPr>
      </w:pPr>
      <w:r>
        <w:t>Editor's note:</w:t>
      </w:r>
      <w:r>
        <w:tab/>
      </w:r>
      <w:r w:rsidRPr="00274BAF">
        <w:t>It is FFS whether, in case of roaming, the MMF selects both the SMF in the VPLMN and the SMF in the HPLMN, or whether the SMF in the VPLMN selects the SMF in the HPLMN.</w:t>
      </w:r>
    </w:p>
    <w:p w14:paraId="1742A4C6" w14:textId="77777777" w:rsidR="00D00A64" w:rsidRPr="0037165F" w:rsidRDefault="00D00A64" w:rsidP="005B1655">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14:paraId="72B7ECCF" w14:textId="77777777" w:rsidR="00D00A64" w:rsidRDefault="00D00A64" w:rsidP="005B1655">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14:paraId="1504B9D6" w14:textId="77777777" w:rsidR="00D00A64" w:rsidRPr="00D3731B" w:rsidRDefault="00D00A64" w:rsidP="005B1655">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14:paraId="715A0B4D" w14:textId="77777777" w:rsidR="00D00A64" w:rsidRPr="00D50DAA" w:rsidRDefault="00D00A64" w:rsidP="005B1655">
      <w:pPr>
        <w:pStyle w:val="NO"/>
      </w:pPr>
      <w:r>
        <w:t>NOTE 8</w:t>
      </w:r>
      <w:r w:rsidRPr="00D50DAA">
        <w:t>:</w:t>
      </w:r>
      <w:r w:rsidRPr="00D50DAA">
        <w:tab/>
      </w:r>
      <w:r w:rsidRPr="00D50DAA">
        <w:rPr>
          <w:rStyle w:val="Strong"/>
          <w:b w:val="0"/>
          <w:bCs w:val="0"/>
        </w:rPr>
        <w:t>The criteria to deactivate UE-CN user plane connection is up to RAN WGs decision.</w:t>
      </w:r>
    </w:p>
    <w:p w14:paraId="26706A88" w14:textId="77777777" w:rsidR="00D00A64" w:rsidRDefault="00D00A64" w:rsidP="005B1655">
      <w:pPr>
        <w:pStyle w:val="EditorsNote"/>
        <w:rPr>
          <w:rFonts w:eastAsia="SimSun"/>
          <w:lang w:eastAsia="zh-CN"/>
        </w:rPr>
      </w:pPr>
      <w:r>
        <w:t>Editor's note:</w:t>
      </w:r>
      <w:r>
        <w:tab/>
      </w:r>
      <w:r w:rsidRPr="00212A9A">
        <w:rPr>
          <w:rStyle w:val="Strong"/>
          <w:b w:val="0"/>
          <w:bCs w:val="0"/>
          <w:color w:val="00000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14:paraId="41B3AA10" w14:textId="77777777" w:rsidR="00D00A64" w:rsidRDefault="00D00A64" w:rsidP="005B1655">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14:paraId="24900CAB" w14:textId="77777777" w:rsidR="00D00A64" w:rsidRPr="00274BAF" w:rsidRDefault="00D00A64" w:rsidP="005B1655">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14:paraId="4542C254" w14:textId="77777777" w:rsidR="00D00A64" w:rsidRPr="00365A94" w:rsidRDefault="00D00A64" w:rsidP="005B1655">
      <w:pPr>
        <w:pStyle w:val="EditorsNote"/>
      </w:pPr>
      <w:r>
        <w:t>Editor's note:</w:t>
      </w:r>
      <w:r>
        <w:tab/>
      </w:r>
      <w:r w:rsidRPr="00365A94">
        <w:t>it is FFS whether a single SMF is present in each slice, or whether multiple SMFs can serve one UE in a slice instance.</w:t>
      </w:r>
    </w:p>
    <w:p w14:paraId="2D25F1ED" w14:textId="77777777" w:rsidR="00D00A64" w:rsidRPr="00274BAF" w:rsidRDefault="00D00A64" w:rsidP="005B1655">
      <w:pPr>
        <w:pStyle w:val="B1"/>
      </w:pPr>
      <w:r>
        <w:rPr>
          <w:rFonts w:eastAsia="SimSun"/>
          <w:lang w:eastAsia="zh-CN"/>
        </w:rPr>
        <w:t>9</w:t>
      </w:r>
      <w:r w:rsidRPr="00274BAF">
        <w:tab/>
        <w:t xml:space="preserve">NG2 signalling related with UE is terminated in the MMF i.e. there is </w:t>
      </w:r>
      <w:proofErr w:type="gramStart"/>
      <w:r w:rsidRPr="00274BAF">
        <w:t>an</w:t>
      </w:r>
      <w:proofErr w:type="gramEnd"/>
      <w:r w:rsidRPr="00274BAF">
        <w:t xml:space="preserve"> unique NG2 termination for a given UE regardless of the number of</w:t>
      </w:r>
      <w:r>
        <w:t xml:space="preserve"> </w:t>
      </w:r>
      <w:r w:rsidRPr="00274BAF">
        <w:t>PDU sessions (possibly zero) of a UE.</w:t>
      </w:r>
    </w:p>
    <w:p w14:paraId="23BEC9AC" w14:textId="77777777" w:rsidR="00D00A64" w:rsidRPr="00274BAF" w:rsidRDefault="00D00A64" w:rsidP="005B1655">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14:paraId="694B8447" w14:textId="77777777" w:rsidR="00D00A64" w:rsidRDefault="00D00A64" w:rsidP="005B1655">
      <w:pPr>
        <w:pStyle w:val="NO"/>
      </w:pPr>
      <w:r w:rsidRPr="00274BAF">
        <w:t>NOTE</w:t>
      </w:r>
      <w:r>
        <w:t> 9</w:t>
      </w:r>
      <w:r w:rsidRPr="00274BAF">
        <w:t>:</w:t>
      </w:r>
      <w:r w:rsidRPr="00274BAF">
        <w:tab/>
        <w:t>Whether this implies encapsulating the SM NAS message in an MM NAS message or not is FFS and should be defined at stage 3.</w:t>
      </w:r>
    </w:p>
    <w:p w14:paraId="111E8BDC" w14:textId="77777777" w:rsidR="00D00A64" w:rsidRPr="00274BAF" w:rsidRDefault="00D00A64" w:rsidP="005B1655">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14:paraId="5BE83842" w14:textId="77777777" w:rsidR="00D00A64" w:rsidRPr="00274BAF" w:rsidRDefault="00D00A64" w:rsidP="005B1655">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14:paraId="76C324CC" w14:textId="77777777" w:rsidR="00D00A64" w:rsidRPr="00274BAF" w:rsidRDefault="00D00A64" w:rsidP="005B1655">
      <w:pPr>
        <w:pStyle w:val="B1"/>
      </w:pPr>
      <w:r>
        <w:tab/>
      </w:r>
      <w:r w:rsidRPr="00274BAF">
        <w:t>This may corresponds to following interactions:</w:t>
      </w:r>
    </w:p>
    <w:p w14:paraId="3767AABC" w14:textId="77777777" w:rsidR="00D00A64" w:rsidRPr="00274BAF" w:rsidRDefault="00D00A64" w:rsidP="005B1655">
      <w:pPr>
        <w:pStyle w:val="B1"/>
      </w:pPr>
      <w:r>
        <w:tab/>
      </w:r>
      <w:r w:rsidRPr="00274BAF">
        <w:t>NG2 impacts of SM events:</w:t>
      </w:r>
    </w:p>
    <w:p w14:paraId="1F0DB542" w14:textId="77777777" w:rsidR="00D00A64" w:rsidRPr="00274BAF" w:rsidRDefault="00D00A64" w:rsidP="005B1655">
      <w:pPr>
        <w:pStyle w:val="B2"/>
      </w:pPr>
      <w:r w:rsidRPr="00274BAF">
        <w:lastRenderedPageBreak/>
        <w:t>a.</w:t>
      </w:r>
      <w:r w:rsidRPr="00274BAF">
        <w:tab/>
        <w:t>At the set-up / modification / release of a PDU session: the SMF interacts with RAN via the MMF for setup, modification and release of radio and NG3 resources for the PDU session.</w:t>
      </w:r>
    </w:p>
    <w:p w14:paraId="6BEF58F9" w14:textId="77777777" w:rsidR="00D00A64" w:rsidRPr="00274BAF" w:rsidRDefault="00D00A64" w:rsidP="005B1655">
      <w:pPr>
        <w:pStyle w:val="B2"/>
      </w:pPr>
      <w:r w:rsidRPr="00274BAF">
        <w:t>b.</w:t>
      </w:r>
      <w:r w:rsidRPr="00274BAF">
        <w:tab/>
        <w:t xml:space="preserve">At the set-up/modification of </w:t>
      </w:r>
      <w:proofErr w:type="spellStart"/>
      <w:r w:rsidRPr="00274BAF">
        <w:t>QoS</w:t>
      </w:r>
      <w:proofErr w:type="spellEnd"/>
      <w:r w:rsidRPr="00274BAF">
        <w:t xml:space="preserve"> for GBR flows or modification of </w:t>
      </w:r>
      <w:proofErr w:type="spellStart"/>
      <w:r w:rsidRPr="00274BAF">
        <w:t>QoS</w:t>
      </w:r>
      <w:proofErr w:type="spellEnd"/>
      <w:r w:rsidRPr="00274BAF">
        <w:t xml:space="preserve"> rules for non-GBR flows, the SMF interacts with the RAN via the MMF to provide the </w:t>
      </w:r>
      <w:proofErr w:type="spellStart"/>
      <w:r w:rsidRPr="00274BAF">
        <w:t>QoS</w:t>
      </w:r>
      <w:proofErr w:type="spellEnd"/>
      <w:r w:rsidRPr="00274BAF">
        <w:t xml:space="preserve"> information.</w:t>
      </w:r>
    </w:p>
    <w:p w14:paraId="58354AE8" w14:textId="77777777" w:rsidR="00D00A64" w:rsidRPr="00274BAF" w:rsidRDefault="00D00A64" w:rsidP="005B1655">
      <w:pPr>
        <w:pStyle w:val="B1"/>
      </w:pPr>
      <w:r>
        <w:tab/>
      </w:r>
      <w:r w:rsidRPr="00274BAF">
        <w:t>Impacts of MM events:</w:t>
      </w:r>
    </w:p>
    <w:p w14:paraId="0F878944" w14:textId="77777777" w:rsidR="00D00A64" w:rsidRPr="00274BAF" w:rsidRDefault="00D00A64" w:rsidP="005B1655">
      <w:pPr>
        <w:pStyle w:val="B2"/>
      </w:pPr>
      <w:r w:rsidRPr="00274BAF">
        <w:t>a.</w:t>
      </w:r>
      <w:r w:rsidRPr="00274BAF">
        <w:tab/>
        <w:t>At the transition from IDLE to CONNECTED: the SMF interacts with RAN via the MMF for setting up of radio and NG3 resources for the PDU session.</w:t>
      </w:r>
    </w:p>
    <w:p w14:paraId="5DA9A728" w14:textId="77777777" w:rsidR="00D00A64" w:rsidRPr="00274BAF" w:rsidRDefault="00D00A64" w:rsidP="005B1655">
      <w:pPr>
        <w:pStyle w:val="B2"/>
      </w:pPr>
      <w:r w:rsidRPr="00274BAF">
        <w:t>b</w:t>
      </w:r>
      <w:r w:rsidRPr="00274BAF">
        <w:rPr>
          <w:rFonts w:hint="eastAsia"/>
        </w:rPr>
        <w:t>.</w:t>
      </w:r>
      <w:r w:rsidRPr="00274BAF">
        <w:rPr>
          <w:rFonts w:hint="eastAsia"/>
        </w:rPr>
        <w:tab/>
      </w:r>
      <w:r w:rsidRPr="00274BAF">
        <w:t>During a Hand-</w:t>
      </w:r>
      <w:proofErr w:type="gramStart"/>
      <w:r w:rsidRPr="00274BAF">
        <w:t>Over :</w:t>
      </w:r>
      <w:proofErr w:type="gramEnd"/>
      <w:r w:rsidRPr="00274BAF">
        <w:t xml:space="preserve"> the SMF interacts with MMF at least to receive from the RAN the NG3 DL information.</w:t>
      </w:r>
    </w:p>
    <w:p w14:paraId="507E7EE0" w14:textId="77777777" w:rsidR="00D00A64" w:rsidRPr="00365A94" w:rsidRDefault="00D00A64" w:rsidP="005B1655">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14:paraId="1FD62CF2" w14:textId="77777777" w:rsidR="00D00A64" w:rsidRPr="00274BAF" w:rsidRDefault="00D00A64" w:rsidP="005B1655">
      <w:pPr>
        <w:pStyle w:val="B2"/>
      </w:pPr>
      <w:r w:rsidRPr="00274BAF">
        <w:t>c.</w:t>
      </w:r>
      <w:r w:rsidRPr="00274BAF">
        <w:tab/>
        <w:t>When the UE becomes IDLE, MMF notifies SMF(s) in order for SMF(s) to modify the settings for DL data forwarding in the NGUP(s) for NG3.</w:t>
      </w:r>
    </w:p>
    <w:p w14:paraId="76870405" w14:textId="77777777" w:rsidR="00D00A64" w:rsidRPr="00274BAF" w:rsidRDefault="00D00A64" w:rsidP="005B1655">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14:paraId="34B2384A" w14:textId="77777777" w:rsidR="00D00A64" w:rsidRPr="00365A94" w:rsidRDefault="00D00A64" w:rsidP="005B1655">
      <w:pPr>
        <w:pStyle w:val="EditorsNote"/>
      </w:pPr>
      <w:r>
        <w:t>Editor's note:</w:t>
      </w:r>
      <w:r>
        <w:tab/>
      </w:r>
      <w:r w:rsidRPr="00365A94">
        <w:t xml:space="preserve">Precise details of the interaction for paging depend on the definition of paging mechanisms for the </w:t>
      </w:r>
      <w:proofErr w:type="spellStart"/>
      <w:r w:rsidRPr="00365A94">
        <w:t>NextGen</w:t>
      </w:r>
      <w:proofErr w:type="spellEnd"/>
      <w:r w:rsidRPr="00365A94">
        <w:t xml:space="preserve"> system.</w:t>
      </w:r>
    </w:p>
    <w:p w14:paraId="34264E1E" w14:textId="77777777" w:rsidR="00D00A64" w:rsidRPr="00274BAF" w:rsidRDefault="00D00A64" w:rsidP="005B1655">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14:paraId="3C8FA991" w14:textId="77777777" w:rsidR="00D00A64" w:rsidRPr="00274BAF" w:rsidRDefault="00D00A64" w:rsidP="005B1655">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14:paraId="6E690341" w14:textId="77777777" w:rsidR="00D00A64" w:rsidRPr="00FB5D4B" w:rsidRDefault="00D00A64" w:rsidP="005B1655">
      <w:pPr>
        <w:pStyle w:val="B1"/>
      </w:pPr>
      <w:r w:rsidRPr="00365A94">
        <w:t>1</w:t>
      </w:r>
      <w:r w:rsidRPr="00365A94">
        <w:rPr>
          <w:rFonts w:eastAsia="SimSun" w:hint="eastAsia"/>
        </w:rPr>
        <w:t>2</w:t>
      </w:r>
      <w:r w:rsidRPr="00365A94">
        <w:tab/>
        <w:t>The SMF needs to receive the permanent user identity of the UE</w:t>
      </w:r>
      <w:r>
        <w:t>.</w:t>
      </w:r>
    </w:p>
    <w:p w14:paraId="4DAEBDD0" w14:textId="77777777" w:rsidR="00D00A64" w:rsidRPr="00365A94" w:rsidRDefault="00D00A64" w:rsidP="005B1655">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14:paraId="43B4AF4D" w14:textId="77777777" w:rsidR="00D00A64" w:rsidRDefault="00D00A64" w:rsidP="009016FE">
      <w:pPr>
        <w:pStyle w:val="CRCoverPage"/>
        <w:tabs>
          <w:tab w:val="left" w:pos="7655"/>
        </w:tabs>
        <w:spacing w:after="0"/>
        <w:outlineLvl w:val="0"/>
        <w:rPr>
          <w:b/>
          <w:noProof/>
          <w:sz w:val="24"/>
        </w:rPr>
      </w:pPr>
    </w:p>
    <w:p w14:paraId="05B5F58B" w14:textId="77777777" w:rsidR="00D00A64" w:rsidRDefault="00D00A64" w:rsidP="009016FE">
      <w:pPr>
        <w:pStyle w:val="CRCoverPage"/>
        <w:tabs>
          <w:tab w:val="left" w:pos="7655"/>
        </w:tabs>
        <w:spacing w:after="0"/>
        <w:outlineLvl w:val="0"/>
        <w:rPr>
          <w:b/>
          <w:noProof/>
          <w:sz w:val="24"/>
        </w:rPr>
      </w:pPr>
    </w:p>
    <w:p w14:paraId="30997D6F" w14:textId="77777777" w:rsidR="00D00A64" w:rsidRPr="003472FA" w:rsidRDefault="00D00A64" w:rsidP="005B1655">
      <w:pPr>
        <w:pStyle w:val="B1"/>
        <w:rPr>
          <w:lang w:eastAsia="zh-CN"/>
        </w:rPr>
      </w:pPr>
    </w:p>
    <w:p w14:paraId="580555F9" w14:textId="77777777" w:rsidR="00C07982" w:rsidRPr="003472FA" w:rsidRDefault="00C07982" w:rsidP="00C07982">
      <w:pPr>
        <w:pStyle w:val="B1"/>
        <w:ind w:left="0" w:firstLine="0"/>
        <w:rPr>
          <w:lang w:eastAsia="zh-CN"/>
        </w:rPr>
      </w:pPr>
    </w:p>
    <w:p w14:paraId="5FC01DBA" w14:textId="6B3DB9B9" w:rsidR="00C07982" w:rsidRPr="001260F9" w:rsidRDefault="00C07982" w:rsidP="00C079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End</w:t>
      </w:r>
      <w:r w:rsidRPr="001260F9">
        <w:rPr>
          <w:rFonts w:ascii="Arial" w:hAnsi="Arial" w:cs="Arial"/>
          <w:color w:val="FF0000"/>
          <w:sz w:val="28"/>
          <w:szCs w:val="28"/>
          <w:lang w:val="en-US"/>
        </w:rPr>
        <w:t xml:space="preserve"> of changes * * * *</w:t>
      </w:r>
    </w:p>
    <w:p w14:paraId="68415477" w14:textId="77777777" w:rsidR="00C07982" w:rsidRDefault="00C07982" w:rsidP="00C07982">
      <w:pPr>
        <w:pStyle w:val="CRCoverPage"/>
        <w:tabs>
          <w:tab w:val="left" w:pos="7655"/>
        </w:tabs>
        <w:spacing w:after="0"/>
        <w:outlineLvl w:val="0"/>
        <w:rPr>
          <w:b/>
          <w:noProof/>
          <w:sz w:val="24"/>
        </w:rPr>
      </w:pPr>
    </w:p>
    <w:p w14:paraId="10EC3A38" w14:textId="77777777" w:rsidR="00D00A64" w:rsidRDefault="00D00A64" w:rsidP="00D00A64">
      <w:pPr>
        <w:pStyle w:val="CRCoverPage"/>
        <w:tabs>
          <w:tab w:val="left" w:pos="7655"/>
        </w:tabs>
        <w:spacing w:after="0"/>
        <w:outlineLvl w:val="0"/>
        <w:rPr>
          <w:b/>
          <w:noProof/>
          <w:sz w:val="24"/>
        </w:rPr>
      </w:pPr>
    </w:p>
    <w:p w14:paraId="5182313D" w14:textId="77777777" w:rsidR="00D00A64" w:rsidRDefault="00D00A64" w:rsidP="009016FE">
      <w:pPr>
        <w:pStyle w:val="CRCoverPage"/>
        <w:tabs>
          <w:tab w:val="left" w:pos="7655"/>
        </w:tabs>
        <w:spacing w:after="0"/>
        <w:outlineLvl w:val="0"/>
        <w:rPr>
          <w:b/>
          <w:noProof/>
          <w:sz w:val="24"/>
        </w:rPr>
      </w:pPr>
    </w:p>
    <w:sectPr w:rsidR="00D00A64" w:rsidSect="007D151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565C2" w14:textId="77777777" w:rsidR="00574F40" w:rsidRDefault="00574F40" w:rsidP="005B1655">
      <w:r>
        <w:separator/>
      </w:r>
    </w:p>
  </w:endnote>
  <w:endnote w:type="continuationSeparator" w:id="0">
    <w:p w14:paraId="1EDB6B41" w14:textId="77777777" w:rsidR="00574F40" w:rsidRDefault="00574F40" w:rsidP="005B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ebdings">
    <w:panose1 w:val="05030102010509060703"/>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onsolas">
    <w:panose1 w:val="020B0609020204030204"/>
    <w:charset w:val="00"/>
    <w:family w:val="auto"/>
    <w:pitch w:val="variable"/>
    <w:sig w:usb0="E10002FF" w:usb1="4000FCFF" w:usb2="00000009" w:usb3="00000000" w:csb0="0000019F" w:csb1="00000000"/>
  </w:font>
  <w:font w:name="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71DC2" w14:textId="77777777" w:rsidR="00574F40" w:rsidRDefault="00574F40" w:rsidP="005B1655">
      <w:r>
        <w:separator/>
      </w:r>
    </w:p>
  </w:footnote>
  <w:footnote w:type="continuationSeparator" w:id="0">
    <w:p w14:paraId="01B12873" w14:textId="77777777" w:rsidR="00574F40" w:rsidRDefault="00574F40" w:rsidP="005B165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0D89"/>
    <w:rsid w:val="0001218C"/>
    <w:rsid w:val="00017F23"/>
    <w:rsid w:val="00030B98"/>
    <w:rsid w:val="000352E6"/>
    <w:rsid w:val="00052481"/>
    <w:rsid w:val="00052A8F"/>
    <w:rsid w:val="00090B4D"/>
    <w:rsid w:val="0009301E"/>
    <w:rsid w:val="000951BF"/>
    <w:rsid w:val="000C2BAC"/>
    <w:rsid w:val="000C2F0F"/>
    <w:rsid w:val="000E0604"/>
    <w:rsid w:val="000F6242"/>
    <w:rsid w:val="0010206F"/>
    <w:rsid w:val="00113EE8"/>
    <w:rsid w:val="00134BA3"/>
    <w:rsid w:val="001839A2"/>
    <w:rsid w:val="00190B6E"/>
    <w:rsid w:val="001C66E1"/>
    <w:rsid w:val="001D5BD3"/>
    <w:rsid w:val="001D797D"/>
    <w:rsid w:val="0020535E"/>
    <w:rsid w:val="002416F1"/>
    <w:rsid w:val="00243B6F"/>
    <w:rsid w:val="00265D9C"/>
    <w:rsid w:val="002A6E64"/>
    <w:rsid w:val="002D79CE"/>
    <w:rsid w:val="002F1940"/>
    <w:rsid w:val="00344CD0"/>
    <w:rsid w:val="00354148"/>
    <w:rsid w:val="00362B9F"/>
    <w:rsid w:val="00383545"/>
    <w:rsid w:val="003934E0"/>
    <w:rsid w:val="00396CEC"/>
    <w:rsid w:val="003A46E7"/>
    <w:rsid w:val="003A591D"/>
    <w:rsid w:val="00403D76"/>
    <w:rsid w:val="0040656A"/>
    <w:rsid w:val="0042782B"/>
    <w:rsid w:val="00430D0D"/>
    <w:rsid w:val="00433500"/>
    <w:rsid w:val="00433F71"/>
    <w:rsid w:val="00434C85"/>
    <w:rsid w:val="00441685"/>
    <w:rsid w:val="00456661"/>
    <w:rsid w:val="0046511B"/>
    <w:rsid w:val="00467F13"/>
    <w:rsid w:val="004B7335"/>
    <w:rsid w:val="004D048D"/>
    <w:rsid w:val="004E3939"/>
    <w:rsid w:val="004F5BF4"/>
    <w:rsid w:val="005038C4"/>
    <w:rsid w:val="005450DC"/>
    <w:rsid w:val="00552EDA"/>
    <w:rsid w:val="005564A4"/>
    <w:rsid w:val="00560AEF"/>
    <w:rsid w:val="00574F40"/>
    <w:rsid w:val="00590649"/>
    <w:rsid w:val="00595810"/>
    <w:rsid w:val="005B1655"/>
    <w:rsid w:val="005F58E4"/>
    <w:rsid w:val="00643D69"/>
    <w:rsid w:val="00654716"/>
    <w:rsid w:val="00686F4B"/>
    <w:rsid w:val="006960D8"/>
    <w:rsid w:val="006B0D5A"/>
    <w:rsid w:val="006D01A5"/>
    <w:rsid w:val="006E5ECB"/>
    <w:rsid w:val="006F0255"/>
    <w:rsid w:val="00717A41"/>
    <w:rsid w:val="00753F87"/>
    <w:rsid w:val="00792878"/>
    <w:rsid w:val="007D0284"/>
    <w:rsid w:val="007D151E"/>
    <w:rsid w:val="007D395B"/>
    <w:rsid w:val="007E127C"/>
    <w:rsid w:val="007E4F0C"/>
    <w:rsid w:val="007F4F92"/>
    <w:rsid w:val="008039E5"/>
    <w:rsid w:val="008121AD"/>
    <w:rsid w:val="0083605C"/>
    <w:rsid w:val="00842860"/>
    <w:rsid w:val="0084465D"/>
    <w:rsid w:val="00860C89"/>
    <w:rsid w:val="0086401D"/>
    <w:rsid w:val="008D772F"/>
    <w:rsid w:val="008D7905"/>
    <w:rsid w:val="008F4FA8"/>
    <w:rsid w:val="009016FE"/>
    <w:rsid w:val="00941E94"/>
    <w:rsid w:val="00942E70"/>
    <w:rsid w:val="00945D2A"/>
    <w:rsid w:val="00972B48"/>
    <w:rsid w:val="0099764C"/>
    <w:rsid w:val="009E1D0C"/>
    <w:rsid w:val="00A14AD9"/>
    <w:rsid w:val="00A240AC"/>
    <w:rsid w:val="00A55EE0"/>
    <w:rsid w:val="00A7032D"/>
    <w:rsid w:val="00A72791"/>
    <w:rsid w:val="00A92389"/>
    <w:rsid w:val="00AB5039"/>
    <w:rsid w:val="00AB7712"/>
    <w:rsid w:val="00AC211B"/>
    <w:rsid w:val="00AE073B"/>
    <w:rsid w:val="00AE18BC"/>
    <w:rsid w:val="00B1777E"/>
    <w:rsid w:val="00B23DEE"/>
    <w:rsid w:val="00B85D9C"/>
    <w:rsid w:val="00B97703"/>
    <w:rsid w:val="00BA0805"/>
    <w:rsid w:val="00BA26BB"/>
    <w:rsid w:val="00BB5924"/>
    <w:rsid w:val="00C07982"/>
    <w:rsid w:val="00C133D3"/>
    <w:rsid w:val="00C37C16"/>
    <w:rsid w:val="00C753D6"/>
    <w:rsid w:val="00C82985"/>
    <w:rsid w:val="00C914A2"/>
    <w:rsid w:val="00CE0E8E"/>
    <w:rsid w:val="00D00A64"/>
    <w:rsid w:val="00D439B7"/>
    <w:rsid w:val="00D43B45"/>
    <w:rsid w:val="00D466F2"/>
    <w:rsid w:val="00D8631F"/>
    <w:rsid w:val="00D95416"/>
    <w:rsid w:val="00E024B0"/>
    <w:rsid w:val="00E07472"/>
    <w:rsid w:val="00E178E9"/>
    <w:rsid w:val="00E43F43"/>
    <w:rsid w:val="00E70734"/>
    <w:rsid w:val="00E86581"/>
    <w:rsid w:val="00E9669E"/>
    <w:rsid w:val="00EB10F8"/>
    <w:rsid w:val="00F23D66"/>
    <w:rsid w:val="00F40B8A"/>
    <w:rsid w:val="00F71719"/>
    <w:rsid w:val="00F9624D"/>
    <w:rsid w:val="00FF78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FE1CA0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B1655"/>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9E1D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9E1D0C"/>
    <w:pPr>
      <w:pBdr>
        <w:top w:val="none" w:sz="0" w:space="0" w:color="auto"/>
      </w:pBdr>
      <w:spacing w:before="180"/>
      <w:outlineLvl w:val="1"/>
    </w:pPr>
    <w:rPr>
      <w:sz w:val="32"/>
    </w:rPr>
  </w:style>
  <w:style w:type="paragraph" w:styleId="Heading3">
    <w:name w:val="heading 3"/>
    <w:aliases w:val="H3,h3"/>
    <w:basedOn w:val="Heading2"/>
    <w:next w:val="Normal"/>
    <w:qFormat/>
    <w:rsid w:val="009E1D0C"/>
    <w:pPr>
      <w:spacing w:before="120"/>
      <w:outlineLvl w:val="2"/>
    </w:pPr>
    <w:rPr>
      <w:sz w:val="28"/>
    </w:rPr>
  </w:style>
  <w:style w:type="paragraph" w:styleId="Heading4">
    <w:name w:val="heading 4"/>
    <w:aliases w:val="h4"/>
    <w:basedOn w:val="Heading3"/>
    <w:next w:val="Normal"/>
    <w:qFormat/>
    <w:rsid w:val="009E1D0C"/>
    <w:pPr>
      <w:ind w:left="1418" w:hanging="1418"/>
      <w:outlineLvl w:val="3"/>
    </w:pPr>
    <w:rPr>
      <w:sz w:val="24"/>
    </w:rPr>
  </w:style>
  <w:style w:type="paragraph" w:styleId="Heading5">
    <w:name w:val="heading 5"/>
    <w:aliases w:val="h5"/>
    <w:basedOn w:val="Heading4"/>
    <w:next w:val="Normal"/>
    <w:qFormat/>
    <w:rsid w:val="009E1D0C"/>
    <w:pPr>
      <w:ind w:left="1701" w:hanging="1701"/>
      <w:outlineLvl w:val="4"/>
    </w:pPr>
    <w:rPr>
      <w:sz w:val="22"/>
    </w:rPr>
  </w:style>
  <w:style w:type="paragraph" w:styleId="Heading6">
    <w:name w:val="heading 6"/>
    <w:aliases w:val="h6"/>
    <w:basedOn w:val="H6"/>
    <w:next w:val="Normal"/>
    <w:qFormat/>
    <w:rsid w:val="009E1D0C"/>
    <w:pPr>
      <w:outlineLvl w:val="5"/>
    </w:pPr>
  </w:style>
  <w:style w:type="paragraph" w:styleId="Heading7">
    <w:name w:val="heading 7"/>
    <w:basedOn w:val="H6"/>
    <w:next w:val="Normal"/>
    <w:qFormat/>
    <w:rsid w:val="009E1D0C"/>
    <w:pPr>
      <w:outlineLvl w:val="6"/>
    </w:pPr>
  </w:style>
  <w:style w:type="paragraph" w:styleId="Heading8">
    <w:name w:val="heading 8"/>
    <w:basedOn w:val="Heading1"/>
    <w:next w:val="Normal"/>
    <w:qFormat/>
    <w:rsid w:val="009E1D0C"/>
    <w:pPr>
      <w:ind w:left="0" w:firstLine="0"/>
      <w:outlineLvl w:val="7"/>
    </w:pPr>
  </w:style>
  <w:style w:type="paragraph" w:styleId="Heading9">
    <w:name w:val="heading 9"/>
    <w:basedOn w:val="Heading8"/>
    <w:next w:val="Normal"/>
    <w:qFormat/>
    <w:rsid w:val="009E1D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E1D0C"/>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9E1D0C"/>
    <w:pPr>
      <w:jc w:val="center"/>
    </w:pPr>
    <w:rPr>
      <w:i/>
    </w:rPr>
  </w:style>
  <w:style w:type="paragraph" w:styleId="CommentText">
    <w:name w:val="annotation text"/>
    <w:basedOn w:val="Normal"/>
    <w:semiHidden/>
    <w:rsid w:val="007D15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D151E"/>
  </w:style>
  <w:style w:type="paragraph" w:customStyle="1" w:styleId="B1">
    <w:name w:val="B1"/>
    <w:basedOn w:val="List"/>
    <w:link w:val="B1Char"/>
    <w:rsid w:val="009E1D0C"/>
  </w:style>
  <w:style w:type="paragraph" w:customStyle="1" w:styleId="00BodyText">
    <w:name w:val="00 BodyText"/>
    <w:basedOn w:val="Normal"/>
    <w:rsid w:val="007D151E"/>
    <w:pPr>
      <w:spacing w:after="220"/>
    </w:pPr>
    <w:rPr>
      <w:rFonts w:ascii="Arial" w:hAnsi="Arial"/>
      <w:sz w:val="22"/>
      <w:lang w:val="en-US"/>
    </w:rPr>
  </w:style>
  <w:style w:type="paragraph" w:customStyle="1" w:styleId="a">
    <w:name w:val="??"/>
    <w:rsid w:val="007D151E"/>
    <w:pPr>
      <w:widowControl w:val="0"/>
    </w:pPr>
  </w:style>
  <w:style w:type="paragraph" w:customStyle="1" w:styleId="2">
    <w:name w:val="??? 2"/>
    <w:basedOn w:val="a"/>
    <w:next w:val="a"/>
    <w:rsid w:val="007D151E"/>
    <w:pPr>
      <w:keepNext/>
    </w:pPr>
    <w:rPr>
      <w:rFonts w:ascii="Arial" w:hAnsi="Arial"/>
      <w:b/>
      <w:sz w:val="24"/>
    </w:rPr>
  </w:style>
  <w:style w:type="character" w:styleId="CommentReference">
    <w:name w:val="annotation reference"/>
    <w:basedOn w:val="DefaultParagraphFont"/>
    <w:semiHidden/>
    <w:rsid w:val="007D151E"/>
    <w:rPr>
      <w:sz w:val="16"/>
    </w:rPr>
  </w:style>
  <w:style w:type="paragraph" w:customStyle="1" w:styleId="DECISION">
    <w:name w:val="DECISION"/>
    <w:basedOn w:val="Normal"/>
    <w:rsid w:val="007D15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D15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D15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D151E"/>
    <w:pPr>
      <w:numPr>
        <w:numId w:val="4"/>
      </w:numPr>
      <w:tabs>
        <w:tab w:val="num" w:pos="1125"/>
      </w:tabs>
    </w:pPr>
    <w:rPr>
      <w:color w:val="FF0000"/>
    </w:rPr>
  </w:style>
  <w:style w:type="paragraph" w:styleId="BodyText">
    <w:name w:val="Body Text"/>
    <w:basedOn w:val="Normal"/>
    <w:semiHidden/>
    <w:rsid w:val="007D151E"/>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lang w:val="en-GB" w:eastAsia="ja-JP"/>
    </w:rPr>
  </w:style>
  <w:style w:type="paragraph" w:styleId="TOC8">
    <w:name w:val="toc 8"/>
    <w:basedOn w:val="TOC1"/>
    <w:semiHidden/>
    <w:rsid w:val="009E1D0C"/>
    <w:pPr>
      <w:spacing w:before="180"/>
      <w:ind w:left="2693" w:hanging="2693"/>
    </w:pPr>
    <w:rPr>
      <w:b/>
    </w:rPr>
  </w:style>
  <w:style w:type="paragraph" w:styleId="TOC1">
    <w:name w:val="toc 1"/>
    <w:semiHidden/>
    <w:rsid w:val="009E1D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9E1D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9E1D0C"/>
    <w:pPr>
      <w:ind w:left="1701" w:hanging="1701"/>
    </w:pPr>
  </w:style>
  <w:style w:type="paragraph" w:styleId="TOC4">
    <w:name w:val="toc 4"/>
    <w:basedOn w:val="TOC3"/>
    <w:semiHidden/>
    <w:rsid w:val="009E1D0C"/>
    <w:pPr>
      <w:ind w:left="1418" w:hanging="1418"/>
    </w:pPr>
  </w:style>
  <w:style w:type="paragraph" w:styleId="TOC3">
    <w:name w:val="toc 3"/>
    <w:basedOn w:val="TOC2"/>
    <w:semiHidden/>
    <w:rsid w:val="009E1D0C"/>
    <w:pPr>
      <w:ind w:left="1134" w:hanging="1134"/>
    </w:pPr>
  </w:style>
  <w:style w:type="paragraph" w:styleId="TOC2">
    <w:name w:val="toc 2"/>
    <w:basedOn w:val="TOC1"/>
    <w:semiHidden/>
    <w:rsid w:val="009E1D0C"/>
    <w:pPr>
      <w:keepNext w:val="0"/>
      <w:spacing w:before="0"/>
      <w:ind w:left="851" w:hanging="851"/>
    </w:pPr>
    <w:rPr>
      <w:sz w:val="20"/>
    </w:rPr>
  </w:style>
  <w:style w:type="paragraph" w:styleId="Index2">
    <w:name w:val="index 2"/>
    <w:basedOn w:val="Index1"/>
    <w:semiHidden/>
    <w:rsid w:val="009E1D0C"/>
    <w:pPr>
      <w:ind w:left="284"/>
    </w:pPr>
  </w:style>
  <w:style w:type="paragraph" w:styleId="Index1">
    <w:name w:val="index 1"/>
    <w:basedOn w:val="Normal"/>
    <w:semiHidden/>
    <w:rsid w:val="009E1D0C"/>
    <w:pPr>
      <w:keepLines/>
      <w:spacing w:after="0"/>
    </w:pPr>
  </w:style>
  <w:style w:type="paragraph" w:customStyle="1" w:styleId="ZH">
    <w:name w:val="ZH"/>
    <w:rsid w:val="009E1D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9E1D0C"/>
    <w:pPr>
      <w:outlineLvl w:val="9"/>
    </w:pPr>
  </w:style>
  <w:style w:type="paragraph" w:styleId="ListNumber2">
    <w:name w:val="List Number 2"/>
    <w:basedOn w:val="ListNumber"/>
    <w:rsid w:val="009E1D0C"/>
    <w:pPr>
      <w:ind w:left="851"/>
    </w:pPr>
  </w:style>
  <w:style w:type="character" w:styleId="FootnoteReference">
    <w:name w:val="footnote reference"/>
    <w:basedOn w:val="DefaultParagraphFont"/>
    <w:semiHidden/>
    <w:rsid w:val="009E1D0C"/>
    <w:rPr>
      <w:b/>
      <w:position w:val="6"/>
      <w:sz w:val="16"/>
    </w:rPr>
  </w:style>
  <w:style w:type="paragraph" w:styleId="FootnoteText">
    <w:name w:val="footnote text"/>
    <w:basedOn w:val="Normal"/>
    <w:link w:val="FootnoteTextChar"/>
    <w:semiHidden/>
    <w:rsid w:val="009E1D0C"/>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9E1D0C"/>
    <w:rPr>
      <w:b/>
    </w:rPr>
  </w:style>
  <w:style w:type="paragraph" w:customStyle="1" w:styleId="TAC">
    <w:name w:val="TAC"/>
    <w:basedOn w:val="TAL"/>
    <w:rsid w:val="009E1D0C"/>
    <w:pPr>
      <w:jc w:val="center"/>
    </w:pPr>
  </w:style>
  <w:style w:type="paragraph" w:customStyle="1" w:styleId="TF">
    <w:name w:val="TF"/>
    <w:basedOn w:val="TH"/>
    <w:rsid w:val="009E1D0C"/>
    <w:pPr>
      <w:keepNext w:val="0"/>
      <w:spacing w:before="0" w:after="240"/>
    </w:pPr>
  </w:style>
  <w:style w:type="paragraph" w:customStyle="1" w:styleId="NO">
    <w:name w:val="NO"/>
    <w:basedOn w:val="Normal"/>
    <w:link w:val="NOZchn"/>
    <w:qFormat/>
    <w:rsid w:val="009E1D0C"/>
    <w:pPr>
      <w:keepLines/>
      <w:ind w:left="1135" w:hanging="851"/>
    </w:pPr>
  </w:style>
  <w:style w:type="paragraph" w:styleId="TOC9">
    <w:name w:val="toc 9"/>
    <w:basedOn w:val="TOC8"/>
    <w:semiHidden/>
    <w:rsid w:val="009E1D0C"/>
    <w:pPr>
      <w:ind w:left="1418" w:hanging="1418"/>
    </w:pPr>
  </w:style>
  <w:style w:type="paragraph" w:customStyle="1" w:styleId="EX">
    <w:name w:val="EX"/>
    <w:basedOn w:val="Normal"/>
    <w:rsid w:val="009E1D0C"/>
    <w:pPr>
      <w:keepLines/>
      <w:ind w:left="1702" w:hanging="1418"/>
    </w:pPr>
  </w:style>
  <w:style w:type="paragraph" w:customStyle="1" w:styleId="FP">
    <w:name w:val="FP"/>
    <w:basedOn w:val="Normal"/>
    <w:rsid w:val="009E1D0C"/>
    <w:pPr>
      <w:spacing w:after="0"/>
    </w:pPr>
  </w:style>
  <w:style w:type="paragraph" w:customStyle="1" w:styleId="LD">
    <w:name w:val="LD"/>
    <w:rsid w:val="009E1D0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E1D0C"/>
    <w:pPr>
      <w:spacing w:after="0"/>
    </w:pPr>
  </w:style>
  <w:style w:type="paragraph" w:customStyle="1" w:styleId="EW">
    <w:name w:val="EW"/>
    <w:basedOn w:val="EX"/>
    <w:rsid w:val="009E1D0C"/>
    <w:pPr>
      <w:spacing w:after="0"/>
    </w:pPr>
  </w:style>
  <w:style w:type="paragraph" w:styleId="TOC6">
    <w:name w:val="toc 6"/>
    <w:basedOn w:val="TOC5"/>
    <w:next w:val="Normal"/>
    <w:semiHidden/>
    <w:rsid w:val="009E1D0C"/>
    <w:pPr>
      <w:ind w:left="1985" w:hanging="1985"/>
    </w:pPr>
  </w:style>
  <w:style w:type="paragraph" w:styleId="TOC7">
    <w:name w:val="toc 7"/>
    <w:basedOn w:val="TOC6"/>
    <w:next w:val="Normal"/>
    <w:semiHidden/>
    <w:rsid w:val="009E1D0C"/>
    <w:pPr>
      <w:ind w:left="2268" w:hanging="2268"/>
    </w:pPr>
  </w:style>
  <w:style w:type="paragraph" w:styleId="ListBullet2">
    <w:name w:val="List Bullet 2"/>
    <w:basedOn w:val="ListBullet"/>
    <w:rsid w:val="009E1D0C"/>
    <w:pPr>
      <w:ind w:left="851"/>
    </w:pPr>
  </w:style>
  <w:style w:type="paragraph" w:styleId="ListBullet3">
    <w:name w:val="List Bullet 3"/>
    <w:basedOn w:val="ListBullet2"/>
    <w:rsid w:val="009E1D0C"/>
    <w:pPr>
      <w:ind w:left="1135"/>
    </w:pPr>
  </w:style>
  <w:style w:type="paragraph" w:styleId="ListNumber">
    <w:name w:val="List Number"/>
    <w:basedOn w:val="List"/>
    <w:rsid w:val="009E1D0C"/>
  </w:style>
  <w:style w:type="paragraph" w:customStyle="1" w:styleId="EQ">
    <w:name w:val="EQ"/>
    <w:basedOn w:val="Normal"/>
    <w:next w:val="Normal"/>
    <w:rsid w:val="009E1D0C"/>
    <w:pPr>
      <w:keepLines/>
      <w:tabs>
        <w:tab w:val="center" w:pos="4536"/>
        <w:tab w:val="right" w:pos="9072"/>
      </w:tabs>
    </w:pPr>
    <w:rPr>
      <w:noProof/>
    </w:rPr>
  </w:style>
  <w:style w:type="paragraph" w:customStyle="1" w:styleId="TH">
    <w:name w:val="TH"/>
    <w:basedOn w:val="Normal"/>
    <w:link w:val="THChar"/>
    <w:rsid w:val="009E1D0C"/>
    <w:pPr>
      <w:keepNext/>
      <w:keepLines/>
      <w:spacing w:before="60"/>
      <w:jc w:val="center"/>
    </w:pPr>
    <w:rPr>
      <w:rFonts w:ascii="Arial" w:hAnsi="Arial"/>
      <w:b/>
    </w:rPr>
  </w:style>
  <w:style w:type="paragraph" w:customStyle="1" w:styleId="NF">
    <w:name w:val="NF"/>
    <w:basedOn w:val="NO"/>
    <w:rsid w:val="009E1D0C"/>
    <w:pPr>
      <w:keepNext/>
      <w:spacing w:after="0"/>
    </w:pPr>
    <w:rPr>
      <w:rFonts w:ascii="Arial" w:hAnsi="Arial"/>
      <w:sz w:val="18"/>
    </w:rPr>
  </w:style>
  <w:style w:type="paragraph" w:customStyle="1" w:styleId="PL">
    <w:name w:val="PL"/>
    <w:rsid w:val="009E1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E1D0C"/>
    <w:pPr>
      <w:jc w:val="right"/>
    </w:pPr>
  </w:style>
  <w:style w:type="paragraph" w:customStyle="1" w:styleId="H6">
    <w:name w:val="H6"/>
    <w:basedOn w:val="Heading5"/>
    <w:next w:val="Normal"/>
    <w:rsid w:val="009E1D0C"/>
    <w:pPr>
      <w:ind w:left="1985" w:hanging="1985"/>
      <w:outlineLvl w:val="9"/>
    </w:pPr>
    <w:rPr>
      <w:sz w:val="20"/>
    </w:rPr>
  </w:style>
  <w:style w:type="paragraph" w:customStyle="1" w:styleId="TAN">
    <w:name w:val="TAN"/>
    <w:basedOn w:val="TAL"/>
    <w:rsid w:val="009E1D0C"/>
    <w:pPr>
      <w:ind w:left="851" w:hanging="851"/>
    </w:pPr>
  </w:style>
  <w:style w:type="paragraph" w:customStyle="1" w:styleId="TAL">
    <w:name w:val="TAL"/>
    <w:basedOn w:val="Normal"/>
    <w:rsid w:val="009E1D0C"/>
    <w:pPr>
      <w:keepNext/>
      <w:keepLines/>
      <w:spacing w:after="0"/>
    </w:pPr>
    <w:rPr>
      <w:rFonts w:ascii="Arial" w:hAnsi="Arial"/>
      <w:sz w:val="18"/>
    </w:rPr>
  </w:style>
  <w:style w:type="paragraph" w:customStyle="1" w:styleId="ZA">
    <w:name w:val="ZA"/>
    <w:rsid w:val="009E1D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E1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9E1D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9E1D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9E1D0C"/>
    <w:pPr>
      <w:framePr w:wrap="notBeside" w:y="16161"/>
    </w:pPr>
  </w:style>
  <w:style w:type="character" w:customStyle="1" w:styleId="ZGSM">
    <w:name w:val="ZGSM"/>
    <w:rsid w:val="009E1D0C"/>
  </w:style>
  <w:style w:type="paragraph" w:styleId="List2">
    <w:name w:val="List 2"/>
    <w:basedOn w:val="List"/>
    <w:rsid w:val="009E1D0C"/>
    <w:pPr>
      <w:ind w:left="851"/>
    </w:pPr>
  </w:style>
  <w:style w:type="paragraph" w:customStyle="1" w:styleId="ZG">
    <w:name w:val="ZG"/>
    <w:rsid w:val="009E1D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9E1D0C"/>
    <w:pPr>
      <w:ind w:left="1135"/>
    </w:pPr>
  </w:style>
  <w:style w:type="paragraph" w:styleId="List4">
    <w:name w:val="List 4"/>
    <w:basedOn w:val="List3"/>
    <w:rsid w:val="009E1D0C"/>
    <w:pPr>
      <w:ind w:left="1418"/>
    </w:pPr>
  </w:style>
  <w:style w:type="paragraph" w:styleId="List5">
    <w:name w:val="List 5"/>
    <w:basedOn w:val="List4"/>
    <w:rsid w:val="009E1D0C"/>
    <w:pPr>
      <w:ind w:left="1702"/>
    </w:pPr>
  </w:style>
  <w:style w:type="paragraph" w:customStyle="1" w:styleId="EditorsNote">
    <w:name w:val="Editor's Note"/>
    <w:basedOn w:val="NO"/>
    <w:link w:val="EditorsNoteChar"/>
    <w:qFormat/>
    <w:rsid w:val="009E1D0C"/>
    <w:rPr>
      <w:color w:val="FF0000"/>
    </w:rPr>
  </w:style>
  <w:style w:type="paragraph" w:styleId="List">
    <w:name w:val="List"/>
    <w:basedOn w:val="Normal"/>
    <w:rsid w:val="009E1D0C"/>
    <w:pPr>
      <w:ind w:left="568" w:hanging="284"/>
    </w:pPr>
  </w:style>
  <w:style w:type="paragraph" w:styleId="ListBullet">
    <w:name w:val="List Bullet"/>
    <w:basedOn w:val="List"/>
    <w:rsid w:val="009E1D0C"/>
  </w:style>
  <w:style w:type="paragraph" w:styleId="ListBullet4">
    <w:name w:val="List Bullet 4"/>
    <w:basedOn w:val="ListBullet3"/>
    <w:rsid w:val="009E1D0C"/>
    <w:pPr>
      <w:ind w:left="1418"/>
    </w:pPr>
  </w:style>
  <w:style w:type="paragraph" w:styleId="ListBullet5">
    <w:name w:val="List Bullet 5"/>
    <w:basedOn w:val="ListBullet4"/>
    <w:rsid w:val="009E1D0C"/>
    <w:pPr>
      <w:ind w:left="1702"/>
    </w:pPr>
  </w:style>
  <w:style w:type="paragraph" w:customStyle="1" w:styleId="B2">
    <w:name w:val="B2"/>
    <w:basedOn w:val="List2"/>
    <w:link w:val="B2Char"/>
    <w:rsid w:val="009E1D0C"/>
  </w:style>
  <w:style w:type="paragraph" w:customStyle="1" w:styleId="B3">
    <w:name w:val="B3"/>
    <w:basedOn w:val="List3"/>
    <w:rsid w:val="009E1D0C"/>
  </w:style>
  <w:style w:type="paragraph" w:customStyle="1" w:styleId="B4">
    <w:name w:val="B4"/>
    <w:basedOn w:val="List4"/>
    <w:rsid w:val="009E1D0C"/>
  </w:style>
  <w:style w:type="paragraph" w:customStyle="1" w:styleId="B5">
    <w:name w:val="B5"/>
    <w:basedOn w:val="List5"/>
    <w:rsid w:val="009E1D0C"/>
  </w:style>
  <w:style w:type="paragraph" w:customStyle="1" w:styleId="ZTD">
    <w:name w:val="ZTD"/>
    <w:basedOn w:val="ZB"/>
    <w:rsid w:val="009E1D0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9E1D0C"/>
    <w:rPr>
      <w:rFonts w:ascii="Arial" w:hAnsi="Arial"/>
      <w:b/>
      <w:color w:val="000000"/>
      <w:lang w:val="en-GB" w:eastAsia="ja-JP"/>
    </w:rPr>
  </w:style>
  <w:style w:type="character" w:customStyle="1" w:styleId="NOZchn">
    <w:name w:val="NO Zchn"/>
    <w:link w:val="NO"/>
    <w:rsid w:val="00686F4B"/>
    <w:rPr>
      <w:color w:val="000000"/>
      <w:lang w:val="en-GB" w:eastAsia="ja-JP"/>
    </w:rPr>
  </w:style>
  <w:style w:type="character" w:customStyle="1" w:styleId="B1Char">
    <w:name w:val="B1 Char"/>
    <w:link w:val="B1"/>
    <w:rsid w:val="00686F4B"/>
    <w:rPr>
      <w:color w:val="000000"/>
      <w:lang w:val="en-GB" w:eastAsia="ja-JP"/>
    </w:rPr>
  </w:style>
  <w:style w:type="character" w:customStyle="1" w:styleId="EditorsNoteChar">
    <w:name w:val="Editor's Note Char"/>
    <w:link w:val="EditorsNote"/>
    <w:rsid w:val="00686F4B"/>
    <w:rPr>
      <w:color w:val="FF0000"/>
      <w:lang w:val="en-GB" w:eastAsia="ja-JP"/>
    </w:rPr>
  </w:style>
  <w:style w:type="character" w:customStyle="1" w:styleId="B2Char">
    <w:name w:val="B2 Char"/>
    <w:link w:val="B2"/>
    <w:rsid w:val="00686F4B"/>
    <w:rPr>
      <w:color w:val="000000"/>
      <w:lang w:val="en-GB" w:eastAsia="ja-JP"/>
    </w:rPr>
  </w:style>
  <w:style w:type="paragraph" w:styleId="Title">
    <w:name w:val="Title"/>
    <w:basedOn w:val="Normal"/>
    <w:link w:val="TitleChar"/>
    <w:qFormat/>
    <w:rsid w:val="00686F4B"/>
    <w:pPr>
      <w:spacing w:after="120"/>
      <w:jc w:val="center"/>
    </w:pPr>
    <w:rPr>
      <w:rFonts w:ascii="Arial" w:eastAsia="MS Mincho" w:hAnsi="Arial"/>
      <w:b/>
      <w:color w:val="auto"/>
      <w:sz w:val="24"/>
      <w:lang w:val="de-DE" w:eastAsia="en-US"/>
    </w:rPr>
  </w:style>
  <w:style w:type="character" w:customStyle="1" w:styleId="TitleChar">
    <w:name w:val="Title Char"/>
    <w:basedOn w:val="DefaultParagraphFont"/>
    <w:link w:val="Title"/>
    <w:rsid w:val="00686F4B"/>
    <w:rPr>
      <w:rFonts w:ascii="Arial" w:eastAsia="MS Mincho" w:hAnsi="Arial"/>
      <w:b/>
      <w:sz w:val="24"/>
      <w:lang w:val="de-DE"/>
    </w:rPr>
  </w:style>
  <w:style w:type="character" w:styleId="Strong">
    <w:name w:val="Strong"/>
    <w:uiPriority w:val="22"/>
    <w:qFormat/>
    <w:rsid w:val="00D00A64"/>
    <w:rPr>
      <w:b/>
      <w:bCs/>
    </w:rPr>
  </w:style>
  <w:style w:type="paragraph" w:styleId="PlainText">
    <w:name w:val="Plain Text"/>
    <w:basedOn w:val="Normal"/>
    <w:link w:val="PlainTextChar"/>
    <w:uiPriority w:val="99"/>
    <w:unhideWhenUsed/>
    <w:rsid w:val="00D8631F"/>
    <w:pPr>
      <w:overflowPunct/>
      <w:autoSpaceDE/>
      <w:autoSpaceDN/>
      <w:adjustRightInd/>
      <w:spacing w:after="0"/>
      <w:textAlignment w:val="auto"/>
    </w:pPr>
    <w:rPr>
      <w:rFonts w:ascii="Calibri" w:eastAsiaTheme="minorHAnsi" w:hAnsi="Calibri" w:cs="Consolas"/>
      <w:color w:val="auto"/>
      <w:sz w:val="22"/>
      <w:szCs w:val="21"/>
      <w:lang w:val="en-US" w:eastAsia="en-US"/>
    </w:rPr>
  </w:style>
  <w:style w:type="character" w:customStyle="1" w:styleId="PlainTextChar">
    <w:name w:val="Plain Text Char"/>
    <w:basedOn w:val="DefaultParagraphFont"/>
    <w:link w:val="PlainText"/>
    <w:uiPriority w:val="99"/>
    <w:rsid w:val="00D8631F"/>
    <w:rPr>
      <w:rFonts w:ascii="Calibri" w:eastAsiaTheme="minorHAnsi"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872009">
      <w:bodyDiv w:val="1"/>
      <w:marLeft w:val="0"/>
      <w:marRight w:val="0"/>
      <w:marTop w:val="0"/>
      <w:marBottom w:val="0"/>
      <w:divBdr>
        <w:top w:val="none" w:sz="0" w:space="0" w:color="auto"/>
        <w:left w:val="none" w:sz="0" w:space="0" w:color="auto"/>
        <w:bottom w:val="none" w:sz="0" w:space="0" w:color="auto"/>
        <w:right w:val="none" w:sz="0" w:space="0" w:color="auto"/>
      </w:divBdr>
    </w:div>
    <w:div w:id="1141842746">
      <w:bodyDiv w:val="1"/>
      <w:marLeft w:val="0"/>
      <w:marRight w:val="0"/>
      <w:marTop w:val="0"/>
      <w:marBottom w:val="0"/>
      <w:divBdr>
        <w:top w:val="none" w:sz="0" w:space="0" w:color="auto"/>
        <w:left w:val="none" w:sz="0" w:space="0" w:color="auto"/>
        <w:bottom w:val="none" w:sz="0" w:space="0" w:color="auto"/>
        <w:right w:val="none" w:sz="0" w:space="0" w:color="auto"/>
      </w:divBdr>
    </w:div>
    <w:div w:id="200974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TotalTime>
  <Pages>8</Pages>
  <Words>3736</Words>
  <Characters>21299</Characters>
  <Application>Microsoft Macintosh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DCM</cp:lastModifiedBy>
  <cp:revision>5</cp:revision>
  <cp:lastPrinted>2002-04-23T07:10:00Z</cp:lastPrinted>
  <dcterms:created xsi:type="dcterms:W3CDTF">2016-11-08T13:41:00Z</dcterms:created>
  <dcterms:modified xsi:type="dcterms:W3CDTF">2016-11-08T13:44:00Z</dcterms:modified>
</cp:coreProperties>
</file>